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C53B2" w14:textId="77777777" w:rsidR="008B4684" w:rsidRPr="00F15B53" w:rsidRDefault="00291CE0" w:rsidP="300F2C58">
      <w:pPr>
        <w:pStyle w:val="Heading1"/>
        <w:rPr>
          <w:rFonts w:asciiTheme="minorHAnsi" w:hAnsiTheme="minorHAnsi" w:cstheme="minorBidi"/>
          <w:sz w:val="28"/>
          <w:szCs w:val="28"/>
          <w:lang w:val="en-CA"/>
        </w:rPr>
      </w:pPr>
      <w:r w:rsidRPr="300F2C58">
        <w:rPr>
          <w:rFonts w:asciiTheme="minorHAnsi" w:hAnsiTheme="minorHAnsi" w:cstheme="minorBidi"/>
          <w:sz w:val="28"/>
          <w:szCs w:val="28"/>
          <w:lang w:val="en-CA"/>
        </w:rPr>
        <w:t>Purpose</w:t>
      </w:r>
    </w:p>
    <w:p w14:paraId="0DD399BA" w14:textId="5B3E6E84" w:rsidR="005738A6" w:rsidRPr="00D2449B" w:rsidRDefault="00E2031F" w:rsidP="300F2C58">
      <w:pPr>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The purpose of this </w:t>
      </w:r>
      <w:r w:rsidR="00CA2D3E" w:rsidRPr="300F2C58">
        <w:rPr>
          <w:rFonts w:asciiTheme="minorHAnsi" w:hAnsiTheme="minorHAnsi" w:cstheme="minorBidi"/>
          <w:sz w:val="22"/>
          <w:szCs w:val="22"/>
          <w:lang w:val="en-CA"/>
        </w:rPr>
        <w:t xml:space="preserve">supporting security </w:t>
      </w:r>
      <w:r w:rsidRPr="300F2C58">
        <w:rPr>
          <w:rFonts w:asciiTheme="minorHAnsi" w:hAnsiTheme="minorHAnsi" w:cstheme="minorBidi"/>
          <w:sz w:val="22"/>
          <w:szCs w:val="22"/>
          <w:lang w:val="en-CA"/>
        </w:rPr>
        <w:t>policy is to ensure</w:t>
      </w:r>
      <w:r w:rsidR="00A56B69" w:rsidRPr="300F2C58">
        <w:rPr>
          <w:rFonts w:asciiTheme="minorHAnsi" w:hAnsiTheme="minorHAnsi" w:cstheme="minorBidi"/>
          <w:sz w:val="22"/>
          <w:szCs w:val="22"/>
          <w:lang w:val="en-CA"/>
        </w:rPr>
        <w:t xml:space="preserve"> that</w:t>
      </w:r>
      <w:r w:rsidRPr="300F2C58">
        <w:rPr>
          <w:rFonts w:asciiTheme="minorHAnsi" w:hAnsiTheme="minorHAnsi" w:cstheme="minorBidi"/>
          <w:sz w:val="22"/>
          <w:szCs w:val="22"/>
          <w:lang w:val="en-CA"/>
        </w:rPr>
        <w:t xml:space="preserve"> </w:t>
      </w:r>
      <w:r w:rsidR="00670013" w:rsidRPr="300F2C58">
        <w:rPr>
          <w:rFonts w:asciiTheme="minorHAnsi" w:hAnsiTheme="minorHAnsi" w:cstheme="minorBidi"/>
          <w:sz w:val="22"/>
          <w:szCs w:val="22"/>
          <w:lang w:val="en-CA"/>
        </w:rPr>
        <w:t>user</w:t>
      </w:r>
      <w:r w:rsidR="00D161DD" w:rsidRPr="300F2C58">
        <w:rPr>
          <w:rFonts w:asciiTheme="minorHAnsi" w:hAnsiTheme="minorHAnsi" w:cstheme="minorBidi"/>
          <w:sz w:val="22"/>
          <w:szCs w:val="22"/>
          <w:lang w:val="en-CA"/>
        </w:rPr>
        <w:t>s</w:t>
      </w:r>
      <w:r w:rsidR="008841F7" w:rsidRPr="300F2C58">
        <w:rPr>
          <w:rFonts w:asciiTheme="minorHAnsi" w:hAnsiTheme="minorHAnsi" w:cstheme="minorBidi"/>
          <w:sz w:val="22"/>
          <w:szCs w:val="22"/>
          <w:lang w:val="en-CA"/>
        </w:rPr>
        <w:t xml:space="preserve"> and technology system entities</w:t>
      </w:r>
      <w:r w:rsidR="00D161DD" w:rsidRPr="300F2C58">
        <w:rPr>
          <w:rFonts w:asciiTheme="minorHAnsi" w:hAnsiTheme="minorHAnsi" w:cstheme="minorBidi"/>
          <w:sz w:val="22"/>
          <w:szCs w:val="22"/>
          <w:lang w:val="en-CA"/>
        </w:rPr>
        <w:t xml:space="preserve"> have </w:t>
      </w:r>
      <w:r w:rsidR="003E7A17" w:rsidRPr="300F2C58">
        <w:rPr>
          <w:rFonts w:asciiTheme="minorHAnsi" w:hAnsiTheme="minorHAnsi" w:cstheme="minorBidi"/>
          <w:sz w:val="22"/>
          <w:szCs w:val="22"/>
          <w:lang w:val="en-CA"/>
        </w:rPr>
        <w:t xml:space="preserve">a </w:t>
      </w:r>
      <w:r w:rsidR="008841F7" w:rsidRPr="300F2C58">
        <w:rPr>
          <w:rFonts w:asciiTheme="minorHAnsi" w:hAnsiTheme="minorHAnsi" w:cstheme="minorBidi"/>
          <w:sz w:val="22"/>
          <w:szCs w:val="22"/>
          <w:lang w:val="en-CA"/>
        </w:rPr>
        <w:t xml:space="preserve">level </w:t>
      </w:r>
      <w:r w:rsidR="003E7A17" w:rsidRPr="300F2C58">
        <w:rPr>
          <w:rFonts w:asciiTheme="minorHAnsi" w:hAnsiTheme="minorHAnsi" w:cstheme="minorBidi"/>
          <w:sz w:val="22"/>
          <w:szCs w:val="22"/>
          <w:lang w:val="en-CA"/>
        </w:rPr>
        <w:t xml:space="preserve">of </w:t>
      </w:r>
      <w:r w:rsidR="008841F7" w:rsidRPr="300F2C58">
        <w:rPr>
          <w:rFonts w:asciiTheme="minorHAnsi" w:hAnsiTheme="minorHAnsi" w:cstheme="minorBidi"/>
          <w:sz w:val="22"/>
          <w:szCs w:val="22"/>
          <w:lang w:val="en-CA"/>
        </w:rPr>
        <w:t>access</w:t>
      </w:r>
      <w:r w:rsidR="00A56B69" w:rsidRPr="300F2C58">
        <w:rPr>
          <w:rFonts w:asciiTheme="minorHAnsi" w:hAnsiTheme="minorHAnsi" w:cstheme="minorBidi"/>
          <w:sz w:val="22"/>
          <w:szCs w:val="22"/>
          <w:lang w:val="en-CA"/>
        </w:rPr>
        <w:t xml:space="preserve"> </w:t>
      </w:r>
      <w:r w:rsidR="00031542" w:rsidRPr="300F2C58">
        <w:rPr>
          <w:rFonts w:asciiTheme="minorHAnsi" w:hAnsiTheme="minorHAnsi" w:cstheme="minorBidi"/>
          <w:sz w:val="22"/>
          <w:szCs w:val="22"/>
          <w:lang w:val="en-CA"/>
        </w:rPr>
        <w:t xml:space="preserve">to </w:t>
      </w:r>
      <w:r w:rsidR="00155FDE" w:rsidRPr="00155FDE">
        <w:rPr>
          <w:rFonts w:asciiTheme="minorHAnsi" w:hAnsiTheme="minorHAnsi" w:cstheme="minorBidi"/>
          <w:sz w:val="22"/>
          <w:szCs w:val="22"/>
          <w:highlight w:val="yellow"/>
          <w:lang w:val="en-CA"/>
        </w:rPr>
        <w:t>&lt;ORG_NAME&gt;</w:t>
      </w:r>
      <w:r w:rsidR="00031542" w:rsidRPr="300F2C58">
        <w:rPr>
          <w:rFonts w:asciiTheme="minorHAnsi" w:hAnsiTheme="minorHAnsi" w:cstheme="minorBidi"/>
          <w:sz w:val="22"/>
          <w:szCs w:val="22"/>
          <w:lang w:val="en-CA"/>
        </w:rPr>
        <w:t xml:space="preserve"> resources (such as information on systems and applications) </w:t>
      </w:r>
      <w:r w:rsidR="003E7A17" w:rsidRPr="300F2C58">
        <w:rPr>
          <w:rFonts w:asciiTheme="minorHAnsi" w:hAnsiTheme="minorHAnsi" w:cstheme="minorBidi"/>
          <w:sz w:val="22"/>
          <w:szCs w:val="22"/>
          <w:lang w:val="en-CA"/>
        </w:rPr>
        <w:t>which is authorized,</w:t>
      </w:r>
      <w:r w:rsidR="00C64202" w:rsidRPr="300F2C58">
        <w:rPr>
          <w:rFonts w:asciiTheme="minorHAnsi" w:hAnsiTheme="minorHAnsi" w:cstheme="minorBidi"/>
          <w:sz w:val="22"/>
          <w:szCs w:val="22"/>
          <w:lang w:val="en-CA"/>
        </w:rPr>
        <w:t xml:space="preserve"> </w:t>
      </w:r>
      <w:r w:rsidR="003E7A17" w:rsidRPr="300F2C58">
        <w:rPr>
          <w:rFonts w:asciiTheme="minorHAnsi" w:hAnsiTheme="minorHAnsi" w:cstheme="minorBidi"/>
          <w:sz w:val="22"/>
          <w:szCs w:val="22"/>
          <w:lang w:val="en-CA"/>
        </w:rPr>
        <w:t xml:space="preserve">appropriate to </w:t>
      </w:r>
      <w:r w:rsidR="00C64202" w:rsidRPr="300F2C58">
        <w:rPr>
          <w:rFonts w:asciiTheme="minorHAnsi" w:hAnsiTheme="minorHAnsi" w:cstheme="minorBidi"/>
          <w:sz w:val="22"/>
          <w:szCs w:val="22"/>
          <w:lang w:val="en-CA"/>
        </w:rPr>
        <w:t>their role</w:t>
      </w:r>
      <w:r w:rsidR="00031542" w:rsidRPr="300F2C58">
        <w:rPr>
          <w:rFonts w:asciiTheme="minorHAnsi" w:hAnsiTheme="minorHAnsi" w:cstheme="minorBidi"/>
          <w:sz w:val="22"/>
          <w:szCs w:val="22"/>
          <w:lang w:val="en-CA"/>
        </w:rPr>
        <w:t>s</w:t>
      </w:r>
      <w:r w:rsidR="003E7A17" w:rsidRPr="300F2C58">
        <w:rPr>
          <w:rFonts w:asciiTheme="minorHAnsi" w:hAnsiTheme="minorHAnsi" w:cstheme="minorBidi"/>
          <w:sz w:val="22"/>
          <w:szCs w:val="22"/>
          <w:lang w:val="en-CA"/>
        </w:rPr>
        <w:t>, and consistent with their responsibilities</w:t>
      </w:r>
      <w:r w:rsidR="00823452" w:rsidRPr="300F2C58">
        <w:rPr>
          <w:rFonts w:asciiTheme="minorHAnsi" w:hAnsiTheme="minorHAnsi" w:cstheme="minorBidi"/>
          <w:sz w:val="22"/>
          <w:szCs w:val="22"/>
          <w:lang w:val="en-CA"/>
        </w:rPr>
        <w:t>.</w:t>
      </w:r>
    </w:p>
    <w:p w14:paraId="09BD21AE" w14:textId="77777777" w:rsidR="00B72E81" w:rsidRPr="00F15B53" w:rsidRDefault="00B72E81" w:rsidP="300F2C58">
      <w:pPr>
        <w:pStyle w:val="Heading1"/>
        <w:rPr>
          <w:rFonts w:asciiTheme="minorHAnsi" w:hAnsiTheme="minorHAnsi" w:cstheme="minorBidi"/>
          <w:sz w:val="28"/>
          <w:szCs w:val="28"/>
          <w:lang w:val="en-CA"/>
        </w:rPr>
      </w:pPr>
      <w:r w:rsidRPr="300F2C58">
        <w:rPr>
          <w:rFonts w:asciiTheme="minorHAnsi" w:hAnsiTheme="minorHAnsi" w:cstheme="minorBidi"/>
          <w:sz w:val="28"/>
          <w:szCs w:val="28"/>
          <w:lang w:val="en-CA"/>
        </w:rPr>
        <w:t>Scope</w:t>
      </w:r>
    </w:p>
    <w:p w14:paraId="37C1D106" w14:textId="1B9ED2FD" w:rsidR="000869C1" w:rsidRPr="00D2449B" w:rsidRDefault="00AB6FED" w:rsidP="300F2C58">
      <w:pPr>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This Access Control </w:t>
      </w:r>
      <w:r w:rsidR="00CA2D3E" w:rsidRPr="300F2C58">
        <w:rPr>
          <w:rFonts w:asciiTheme="minorHAnsi" w:hAnsiTheme="minorHAnsi" w:cstheme="minorBidi"/>
          <w:sz w:val="22"/>
          <w:szCs w:val="22"/>
          <w:lang w:val="en-CA"/>
        </w:rPr>
        <w:t xml:space="preserve">– Supporting Security </w:t>
      </w:r>
      <w:r w:rsidRPr="300F2C58">
        <w:rPr>
          <w:rFonts w:asciiTheme="minorHAnsi" w:hAnsiTheme="minorHAnsi" w:cstheme="minorBidi"/>
          <w:sz w:val="22"/>
          <w:szCs w:val="22"/>
          <w:lang w:val="en-CA"/>
        </w:rPr>
        <w:t>Policy appl</w:t>
      </w:r>
      <w:r w:rsidR="00D33A1E" w:rsidRPr="300F2C58">
        <w:rPr>
          <w:rFonts w:asciiTheme="minorHAnsi" w:hAnsiTheme="minorHAnsi" w:cstheme="minorBidi"/>
          <w:sz w:val="22"/>
          <w:szCs w:val="22"/>
          <w:lang w:val="en-CA"/>
        </w:rPr>
        <w:t>ies</w:t>
      </w:r>
      <w:r w:rsidR="00B41B8C" w:rsidRPr="300F2C58">
        <w:rPr>
          <w:rFonts w:asciiTheme="minorHAnsi" w:hAnsiTheme="minorHAnsi" w:cstheme="minorBidi"/>
          <w:sz w:val="22"/>
          <w:szCs w:val="22"/>
          <w:lang w:val="en-CA"/>
        </w:rPr>
        <w:t xml:space="preserve"> to </w:t>
      </w:r>
      <w:r w:rsidR="0036769A" w:rsidRPr="300F2C58">
        <w:rPr>
          <w:rFonts w:asciiTheme="minorHAnsi" w:hAnsiTheme="minorHAnsi" w:cstheme="minorBidi"/>
          <w:sz w:val="22"/>
          <w:szCs w:val="22"/>
          <w:lang w:val="en-CA"/>
        </w:rPr>
        <w:t xml:space="preserve">all </w:t>
      </w:r>
      <w:r w:rsidR="00670013" w:rsidRPr="300F2C58">
        <w:rPr>
          <w:rFonts w:asciiTheme="minorHAnsi" w:hAnsiTheme="minorHAnsi" w:cstheme="minorBidi"/>
          <w:sz w:val="22"/>
          <w:szCs w:val="22"/>
          <w:lang w:val="en-CA"/>
        </w:rPr>
        <w:t xml:space="preserve">Directors of the Board, Officers, employees, representatives, and agents of the corporation, including contractors, consultants, and suppliers, collectively “Users”. This supporting security policy also applies to all </w:t>
      </w:r>
      <w:r w:rsidR="00155FDE" w:rsidRPr="00155FDE">
        <w:rPr>
          <w:rFonts w:asciiTheme="minorHAnsi" w:hAnsiTheme="minorHAnsi" w:cstheme="minorBidi"/>
          <w:sz w:val="22"/>
          <w:szCs w:val="22"/>
          <w:highlight w:val="yellow"/>
          <w:lang w:val="en-CA"/>
        </w:rPr>
        <w:t>&lt;ORG_NAME&gt;</w:t>
      </w:r>
      <w:r w:rsidR="0036769A" w:rsidRPr="300F2C58">
        <w:rPr>
          <w:rFonts w:asciiTheme="minorHAnsi" w:hAnsiTheme="minorHAnsi" w:cstheme="minorBidi"/>
          <w:sz w:val="22"/>
          <w:szCs w:val="22"/>
          <w:lang w:val="en-CA"/>
        </w:rPr>
        <w:t xml:space="preserve"> assets, including </w:t>
      </w:r>
      <w:r w:rsidR="00B41B8C" w:rsidRPr="300F2C58">
        <w:rPr>
          <w:rFonts w:asciiTheme="minorHAnsi" w:hAnsiTheme="minorHAnsi" w:cstheme="minorBidi"/>
          <w:sz w:val="22"/>
          <w:szCs w:val="22"/>
          <w:lang w:val="en-CA"/>
        </w:rPr>
        <w:t xml:space="preserve">business processes, </w:t>
      </w:r>
      <w:r w:rsidRPr="300F2C58">
        <w:rPr>
          <w:rFonts w:asciiTheme="minorHAnsi" w:hAnsiTheme="minorHAnsi" w:cstheme="minorBidi"/>
          <w:sz w:val="22"/>
          <w:szCs w:val="22"/>
          <w:lang w:val="en-CA"/>
        </w:rPr>
        <w:t>data, information systems</w:t>
      </w:r>
      <w:r w:rsidR="4DE46927" w:rsidRPr="300F2C58">
        <w:rPr>
          <w:rFonts w:asciiTheme="minorHAnsi" w:hAnsiTheme="minorHAnsi" w:cstheme="minorBidi"/>
          <w:sz w:val="22"/>
          <w:szCs w:val="22"/>
          <w:lang w:val="en-CA"/>
        </w:rPr>
        <w:t>.</w:t>
      </w:r>
    </w:p>
    <w:p w14:paraId="217CB197" w14:textId="77777777" w:rsidR="000869C1" w:rsidRPr="00D2449B" w:rsidRDefault="000869C1" w:rsidP="00896368">
      <w:pPr>
        <w:rPr>
          <w:rFonts w:asciiTheme="minorHAnsi" w:hAnsiTheme="minorHAnsi" w:cstheme="minorHAnsi"/>
          <w:sz w:val="22"/>
          <w:szCs w:val="22"/>
          <w:lang w:val="en-CA"/>
        </w:rPr>
      </w:pPr>
    </w:p>
    <w:p w14:paraId="22F75222" w14:textId="05A2FAC8" w:rsidR="005738A6" w:rsidRPr="00D2449B" w:rsidRDefault="008573ED" w:rsidP="300F2C58">
      <w:pPr>
        <w:pStyle w:val="Heading1"/>
        <w:rPr>
          <w:rFonts w:asciiTheme="minorHAnsi" w:hAnsiTheme="minorHAnsi" w:cstheme="minorBidi"/>
          <w:b w:val="0"/>
          <w:bCs w:val="0"/>
          <w:sz w:val="22"/>
          <w:szCs w:val="22"/>
          <w:lang w:val="en-CA"/>
        </w:rPr>
      </w:pPr>
      <w:r w:rsidRPr="300F2C58">
        <w:rPr>
          <w:rFonts w:asciiTheme="minorHAnsi" w:hAnsiTheme="minorHAnsi" w:cstheme="minorBidi"/>
          <w:sz w:val="28"/>
          <w:szCs w:val="28"/>
          <w:lang w:val="en-CA"/>
        </w:rPr>
        <w:t xml:space="preserve">Supporting Security </w:t>
      </w:r>
      <w:r w:rsidR="005738A6" w:rsidRPr="300F2C58">
        <w:rPr>
          <w:rFonts w:asciiTheme="minorHAnsi" w:hAnsiTheme="minorHAnsi" w:cstheme="minorBidi"/>
          <w:sz w:val="28"/>
          <w:szCs w:val="28"/>
          <w:lang w:val="en-CA"/>
        </w:rPr>
        <w:t>Policy</w:t>
      </w:r>
      <w:r>
        <w:br/>
      </w:r>
    </w:p>
    <w:p w14:paraId="0516A112" w14:textId="0F4443A6" w:rsidR="00BD05AB" w:rsidRPr="00D2449B" w:rsidRDefault="00D161DD" w:rsidP="009B2FAF">
      <w:pPr>
        <w:pStyle w:val="SoKPolicyThirdLevelContent"/>
        <w:spacing w:after="120"/>
        <w:ind w:left="0"/>
        <w:rPr>
          <w:rFonts w:asciiTheme="minorHAnsi" w:hAnsiTheme="minorHAnsi" w:cstheme="minorHAnsi"/>
          <w:b/>
          <w:sz w:val="22"/>
          <w:szCs w:val="22"/>
          <w:lang w:val="en-CA"/>
        </w:rPr>
      </w:pPr>
      <w:r w:rsidRPr="00D2449B">
        <w:rPr>
          <w:rFonts w:asciiTheme="minorHAnsi" w:hAnsiTheme="minorHAnsi" w:cstheme="minorHAnsi"/>
          <w:b/>
          <w:sz w:val="22"/>
          <w:szCs w:val="22"/>
          <w:lang w:val="en-CA"/>
        </w:rPr>
        <w:t xml:space="preserve">Requirements </w:t>
      </w:r>
      <w:r w:rsidR="00315A61" w:rsidRPr="00D2449B">
        <w:rPr>
          <w:rFonts w:asciiTheme="minorHAnsi" w:hAnsiTheme="minorHAnsi" w:cstheme="minorHAnsi"/>
          <w:b/>
          <w:sz w:val="22"/>
          <w:szCs w:val="22"/>
          <w:lang w:val="en-CA"/>
        </w:rPr>
        <w:t>for</w:t>
      </w:r>
      <w:r w:rsidRPr="00D2449B">
        <w:rPr>
          <w:rFonts w:asciiTheme="minorHAnsi" w:hAnsiTheme="minorHAnsi" w:cstheme="minorHAnsi"/>
          <w:b/>
          <w:sz w:val="22"/>
          <w:szCs w:val="22"/>
          <w:lang w:val="en-CA"/>
        </w:rPr>
        <w:t xml:space="preserve"> Access Control</w:t>
      </w:r>
      <w:r w:rsidR="00823452" w:rsidRPr="00D2449B">
        <w:rPr>
          <w:rFonts w:asciiTheme="minorHAnsi" w:hAnsiTheme="minorHAnsi" w:cstheme="minorHAnsi"/>
          <w:b/>
          <w:sz w:val="22"/>
          <w:szCs w:val="22"/>
          <w:lang w:val="en-CA"/>
        </w:rPr>
        <w:t>:</w:t>
      </w:r>
    </w:p>
    <w:p w14:paraId="0B9BBFEE" w14:textId="2146F315" w:rsidR="00B0753A" w:rsidRPr="00D2449B" w:rsidRDefault="00504419" w:rsidP="300F2C58">
      <w:pPr>
        <w:pStyle w:val="SoKPolicyThirdLevelContent"/>
        <w:numPr>
          <w:ilvl w:val="1"/>
          <w:numId w:val="4"/>
        </w:numPr>
        <w:spacing w:after="120"/>
        <w:rPr>
          <w:rFonts w:asciiTheme="minorHAnsi" w:hAnsiTheme="minorHAnsi" w:cstheme="minorBidi"/>
          <w:color w:val="000000" w:themeColor="text1"/>
          <w:sz w:val="22"/>
          <w:szCs w:val="22"/>
          <w:lang w:val="en-CA"/>
        </w:rPr>
      </w:pPr>
      <w:r w:rsidRPr="300F2C58">
        <w:rPr>
          <w:rFonts w:asciiTheme="minorHAnsi" w:hAnsiTheme="minorHAnsi" w:cstheme="minorBidi"/>
          <w:color w:val="000000" w:themeColor="text1"/>
          <w:sz w:val="22"/>
          <w:szCs w:val="22"/>
          <w:lang w:val="en-CA"/>
        </w:rPr>
        <w:t xml:space="preserve">Both internal and external </w:t>
      </w:r>
      <w:r w:rsidR="00670013" w:rsidRPr="300F2C58">
        <w:rPr>
          <w:rFonts w:asciiTheme="minorHAnsi" w:hAnsiTheme="minorHAnsi" w:cstheme="minorBidi"/>
          <w:color w:val="000000" w:themeColor="text1"/>
          <w:sz w:val="22"/>
          <w:szCs w:val="22"/>
          <w:lang w:val="en-CA"/>
        </w:rPr>
        <w:t>U</w:t>
      </w:r>
      <w:r w:rsidR="00B0753A" w:rsidRPr="300F2C58">
        <w:rPr>
          <w:rFonts w:asciiTheme="minorHAnsi" w:hAnsiTheme="minorHAnsi" w:cstheme="minorBidi"/>
          <w:color w:val="000000" w:themeColor="text1"/>
          <w:sz w:val="22"/>
          <w:szCs w:val="22"/>
          <w:lang w:val="en-CA"/>
        </w:rPr>
        <w:t xml:space="preserve">sers </w:t>
      </w:r>
      <w:r w:rsidR="007835DE" w:rsidRPr="300F2C58">
        <w:rPr>
          <w:rFonts w:asciiTheme="minorHAnsi" w:hAnsiTheme="minorHAnsi" w:cstheme="minorBidi"/>
          <w:color w:val="000000" w:themeColor="text1"/>
          <w:sz w:val="22"/>
          <w:szCs w:val="22"/>
          <w:lang w:val="en-CA"/>
        </w:rPr>
        <w:t xml:space="preserve">and </w:t>
      </w:r>
      <w:r w:rsidRPr="300F2C58">
        <w:rPr>
          <w:rFonts w:asciiTheme="minorHAnsi" w:hAnsiTheme="minorHAnsi" w:cstheme="minorBidi"/>
          <w:color w:val="000000" w:themeColor="text1"/>
          <w:sz w:val="22"/>
          <w:szCs w:val="22"/>
          <w:lang w:val="en-CA"/>
        </w:rPr>
        <w:t xml:space="preserve">technology system </w:t>
      </w:r>
      <w:r w:rsidR="007835DE" w:rsidRPr="300F2C58">
        <w:rPr>
          <w:rFonts w:asciiTheme="minorHAnsi" w:hAnsiTheme="minorHAnsi" w:cstheme="minorBidi"/>
          <w:color w:val="000000" w:themeColor="text1"/>
          <w:sz w:val="22"/>
          <w:szCs w:val="22"/>
          <w:lang w:val="en-CA"/>
        </w:rPr>
        <w:t xml:space="preserve">entities </w:t>
      </w:r>
      <w:r w:rsidR="00B0753A" w:rsidRPr="300F2C58">
        <w:rPr>
          <w:rFonts w:asciiTheme="minorHAnsi" w:hAnsiTheme="minorHAnsi" w:cstheme="minorBidi"/>
          <w:color w:val="000000" w:themeColor="text1"/>
          <w:sz w:val="22"/>
          <w:szCs w:val="22"/>
          <w:lang w:val="en-CA"/>
        </w:rPr>
        <w:t>should</w:t>
      </w:r>
      <w:r w:rsidR="00D161DD" w:rsidRPr="300F2C58">
        <w:rPr>
          <w:rFonts w:asciiTheme="minorHAnsi" w:hAnsiTheme="minorHAnsi" w:cstheme="minorBidi"/>
          <w:color w:val="000000" w:themeColor="text1"/>
          <w:sz w:val="22"/>
          <w:szCs w:val="22"/>
          <w:lang w:val="en-CA"/>
        </w:rPr>
        <w:t xml:space="preserve"> receive access</w:t>
      </w:r>
      <w:r w:rsidR="00D2693D" w:rsidRPr="300F2C58">
        <w:rPr>
          <w:rFonts w:asciiTheme="minorHAnsi" w:hAnsiTheme="minorHAnsi" w:cstheme="minorBidi"/>
          <w:color w:val="000000" w:themeColor="text1"/>
          <w:sz w:val="22"/>
          <w:szCs w:val="22"/>
          <w:lang w:val="en-CA"/>
        </w:rPr>
        <w:t xml:space="preserve"> to</w:t>
      </w:r>
      <w:r w:rsidRPr="300F2C58">
        <w:rPr>
          <w:rFonts w:asciiTheme="minorHAnsi" w:hAnsiTheme="minorHAnsi" w:cstheme="minorBidi"/>
          <w:color w:val="000000" w:themeColor="text1"/>
          <w:sz w:val="22"/>
          <w:szCs w:val="22"/>
          <w:lang w:val="en-CA"/>
        </w:rPr>
        <w:t xml:space="preserve"> </w:t>
      </w:r>
      <w:r w:rsidR="0036769A" w:rsidRPr="300F2C58">
        <w:rPr>
          <w:rFonts w:asciiTheme="minorHAnsi" w:hAnsiTheme="minorHAnsi" w:cstheme="minorBidi"/>
          <w:color w:val="000000" w:themeColor="text1"/>
          <w:sz w:val="22"/>
          <w:szCs w:val="22"/>
          <w:lang w:val="en-CA"/>
        </w:rPr>
        <w:t xml:space="preserve">only the </w:t>
      </w:r>
      <w:r w:rsidR="00155FDE" w:rsidRPr="00155FDE">
        <w:rPr>
          <w:rFonts w:asciiTheme="minorHAnsi" w:hAnsiTheme="minorHAnsi" w:cstheme="minorBidi"/>
          <w:color w:val="000000" w:themeColor="text1"/>
          <w:sz w:val="22"/>
          <w:szCs w:val="22"/>
          <w:highlight w:val="yellow"/>
          <w:lang w:val="en-CA"/>
        </w:rPr>
        <w:t>&lt;ORG_NAME&gt;</w:t>
      </w:r>
      <w:r w:rsidR="00B316D1" w:rsidRPr="300F2C58">
        <w:rPr>
          <w:rFonts w:asciiTheme="minorHAnsi" w:hAnsiTheme="minorHAnsi" w:cstheme="minorBidi"/>
          <w:color w:val="000000" w:themeColor="text1"/>
          <w:sz w:val="22"/>
          <w:szCs w:val="22"/>
          <w:lang w:val="en-CA"/>
        </w:rPr>
        <w:t xml:space="preserve"> </w:t>
      </w:r>
      <w:r w:rsidR="003E7A17" w:rsidRPr="300F2C58">
        <w:rPr>
          <w:rFonts w:asciiTheme="minorHAnsi" w:hAnsiTheme="minorHAnsi" w:cstheme="minorBidi"/>
          <w:color w:val="000000" w:themeColor="text1"/>
          <w:sz w:val="22"/>
          <w:szCs w:val="22"/>
          <w:lang w:val="en-CA"/>
        </w:rPr>
        <w:t>resources</w:t>
      </w:r>
      <w:r w:rsidR="00D161DD" w:rsidRPr="300F2C58">
        <w:rPr>
          <w:rFonts w:asciiTheme="minorHAnsi" w:hAnsiTheme="minorHAnsi" w:cstheme="minorBidi"/>
          <w:color w:val="000000" w:themeColor="text1"/>
          <w:sz w:val="22"/>
          <w:szCs w:val="22"/>
          <w:lang w:val="en-CA"/>
        </w:rPr>
        <w:t xml:space="preserve"> </w:t>
      </w:r>
      <w:r w:rsidR="0036769A" w:rsidRPr="300F2C58">
        <w:rPr>
          <w:rFonts w:asciiTheme="minorHAnsi" w:hAnsiTheme="minorHAnsi" w:cstheme="minorBidi"/>
          <w:color w:val="000000" w:themeColor="text1"/>
          <w:sz w:val="22"/>
          <w:szCs w:val="22"/>
          <w:lang w:val="en-CA"/>
        </w:rPr>
        <w:t xml:space="preserve">that are </w:t>
      </w:r>
      <w:r w:rsidR="00D2693D" w:rsidRPr="300F2C58">
        <w:rPr>
          <w:rFonts w:asciiTheme="minorHAnsi" w:hAnsiTheme="minorHAnsi" w:cstheme="minorBidi"/>
          <w:color w:val="000000" w:themeColor="text1"/>
          <w:sz w:val="22"/>
          <w:szCs w:val="22"/>
          <w:lang w:val="en-CA"/>
        </w:rPr>
        <w:t>specifically authori</w:t>
      </w:r>
      <w:r w:rsidR="001707F1" w:rsidRPr="300F2C58">
        <w:rPr>
          <w:rFonts w:asciiTheme="minorHAnsi" w:hAnsiTheme="minorHAnsi" w:cstheme="minorBidi"/>
          <w:color w:val="000000" w:themeColor="text1"/>
          <w:sz w:val="22"/>
          <w:szCs w:val="22"/>
          <w:lang w:val="en-CA"/>
        </w:rPr>
        <w:t>z</w:t>
      </w:r>
      <w:r w:rsidR="00D2693D" w:rsidRPr="300F2C58">
        <w:rPr>
          <w:rFonts w:asciiTheme="minorHAnsi" w:hAnsiTheme="minorHAnsi" w:cstheme="minorBidi"/>
          <w:color w:val="000000" w:themeColor="text1"/>
          <w:sz w:val="22"/>
          <w:szCs w:val="22"/>
          <w:lang w:val="en-CA"/>
        </w:rPr>
        <w:t>ed to them.</w:t>
      </w:r>
    </w:p>
    <w:p w14:paraId="5CE37E8C" w14:textId="143377C7" w:rsidR="00670013" w:rsidRPr="00D2449B" w:rsidRDefault="00670013"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 xml:space="preserve">The provisioning of rights is performed in accordance with the principle of least privilege and on a need-to-know basis. Management is accountable for approval of the </w:t>
      </w:r>
      <w:r w:rsidR="00036D3B" w:rsidRPr="300F2C58">
        <w:rPr>
          <w:rFonts w:asciiTheme="minorHAnsi" w:hAnsiTheme="minorHAnsi" w:cstheme="minorBidi"/>
          <w:color w:val="000000" w:themeColor="text1"/>
          <w:sz w:val="22"/>
          <w:szCs w:val="22"/>
          <w:lang w:val="en-CA"/>
        </w:rPr>
        <w:t xml:space="preserve">User </w:t>
      </w:r>
      <w:r w:rsidRPr="300F2C58">
        <w:rPr>
          <w:rFonts w:asciiTheme="minorHAnsi" w:hAnsiTheme="minorHAnsi" w:cstheme="minorBidi"/>
          <w:color w:val="000000" w:themeColor="text1"/>
          <w:sz w:val="22"/>
          <w:szCs w:val="22"/>
          <w:lang w:val="en-CA"/>
        </w:rPr>
        <w:t>rights required to perform the duties of the role or contract.</w:t>
      </w:r>
    </w:p>
    <w:p w14:paraId="711EC727" w14:textId="22BB3B78" w:rsidR="00F532D8" w:rsidRPr="00D2449B" w:rsidRDefault="00B0753A">
      <w:pPr>
        <w:pStyle w:val="SoKPolicyThirdLevelContent"/>
        <w:numPr>
          <w:ilvl w:val="1"/>
          <w:numId w:val="4"/>
        </w:numPr>
        <w:spacing w:after="120"/>
        <w:rPr>
          <w:rFonts w:asciiTheme="minorHAnsi" w:hAnsiTheme="minorHAnsi" w:cstheme="minorHAnsi"/>
          <w:color w:val="000000" w:themeColor="text1"/>
          <w:sz w:val="22"/>
          <w:szCs w:val="22"/>
          <w:lang w:val="en-CA"/>
        </w:rPr>
      </w:pPr>
      <w:r w:rsidRPr="00D2449B">
        <w:rPr>
          <w:rFonts w:asciiTheme="minorHAnsi" w:hAnsiTheme="minorHAnsi" w:cstheme="minorHAnsi"/>
          <w:color w:val="000000" w:themeColor="text1"/>
          <w:sz w:val="22"/>
          <w:szCs w:val="22"/>
          <w:lang w:val="en-CA"/>
        </w:rPr>
        <w:t xml:space="preserve">Information systems and data should be safeguarded from both internal and external </w:t>
      </w:r>
      <w:r w:rsidR="007835DE" w:rsidRPr="00D2449B">
        <w:rPr>
          <w:rFonts w:asciiTheme="minorHAnsi" w:hAnsiTheme="minorHAnsi" w:cstheme="minorHAnsi"/>
          <w:color w:val="000000" w:themeColor="text1"/>
          <w:sz w:val="22"/>
          <w:szCs w:val="22"/>
          <w:lang w:val="en-CA"/>
        </w:rPr>
        <w:t>unauthorized</w:t>
      </w:r>
      <w:r w:rsidRPr="00D2449B">
        <w:rPr>
          <w:rFonts w:asciiTheme="minorHAnsi" w:hAnsiTheme="minorHAnsi" w:cstheme="minorHAnsi"/>
          <w:color w:val="000000" w:themeColor="text1"/>
          <w:sz w:val="22"/>
          <w:szCs w:val="22"/>
          <w:lang w:val="en-CA"/>
        </w:rPr>
        <w:t xml:space="preserve"> access</w:t>
      </w:r>
      <w:r w:rsidR="007835DE" w:rsidRPr="00D2449B">
        <w:rPr>
          <w:rFonts w:asciiTheme="minorHAnsi" w:hAnsiTheme="minorHAnsi" w:cstheme="minorHAnsi"/>
          <w:color w:val="000000" w:themeColor="text1"/>
          <w:sz w:val="22"/>
          <w:szCs w:val="22"/>
          <w:lang w:val="en-CA"/>
        </w:rPr>
        <w:t>.</w:t>
      </w:r>
      <w:r w:rsidR="00FB1554" w:rsidRPr="00D2449B">
        <w:rPr>
          <w:rFonts w:asciiTheme="minorHAnsi" w:hAnsiTheme="minorHAnsi" w:cstheme="minorHAnsi"/>
          <w:color w:val="000000" w:themeColor="text1"/>
          <w:sz w:val="22"/>
          <w:szCs w:val="22"/>
          <w:lang w:val="en-CA"/>
        </w:rPr>
        <w:br/>
      </w:r>
    </w:p>
    <w:p w14:paraId="44CB1E20" w14:textId="64E4B162" w:rsidR="00BD05AB" w:rsidRPr="00D2449B" w:rsidRDefault="0009570A" w:rsidP="300F2C58">
      <w:pPr>
        <w:pStyle w:val="SoKPolicyThirdLevelContent"/>
        <w:spacing w:after="120"/>
        <w:ind w:left="0"/>
        <w:rPr>
          <w:rFonts w:asciiTheme="minorHAnsi" w:hAnsiTheme="minorHAnsi" w:cstheme="minorBidi"/>
          <w:sz w:val="22"/>
          <w:szCs w:val="22"/>
          <w:lang w:val="en-CA"/>
        </w:rPr>
      </w:pPr>
      <w:r w:rsidRPr="300F2C58">
        <w:rPr>
          <w:rFonts w:asciiTheme="minorHAnsi" w:hAnsiTheme="minorHAnsi" w:cstheme="minorBidi"/>
          <w:b/>
          <w:bCs/>
          <w:sz w:val="22"/>
          <w:szCs w:val="22"/>
          <w:lang w:val="en-CA"/>
        </w:rPr>
        <w:t>Access Management</w:t>
      </w:r>
      <w:r w:rsidR="00C01D2C" w:rsidRPr="300F2C58">
        <w:rPr>
          <w:rFonts w:asciiTheme="minorHAnsi" w:hAnsiTheme="minorHAnsi" w:cstheme="minorBidi"/>
          <w:b/>
          <w:bCs/>
          <w:sz w:val="22"/>
          <w:szCs w:val="22"/>
          <w:lang w:val="en-CA"/>
        </w:rPr>
        <w:t>:</w:t>
      </w:r>
    </w:p>
    <w:p w14:paraId="5DDC6C57" w14:textId="5E38909B" w:rsidR="00397D5B" w:rsidRPr="00397D5B" w:rsidRDefault="00D2693D"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 xml:space="preserve">A formal </w:t>
      </w:r>
      <w:r w:rsidR="00670013" w:rsidRPr="300F2C58">
        <w:rPr>
          <w:rFonts w:asciiTheme="minorHAnsi" w:hAnsiTheme="minorHAnsi" w:cstheme="minorBidi"/>
          <w:color w:val="000000" w:themeColor="text1"/>
          <w:sz w:val="22"/>
          <w:szCs w:val="22"/>
          <w:lang w:val="en-CA"/>
        </w:rPr>
        <w:t>user</w:t>
      </w:r>
      <w:r w:rsidRPr="300F2C58">
        <w:rPr>
          <w:rFonts w:asciiTheme="minorHAnsi" w:hAnsiTheme="minorHAnsi" w:cstheme="minorBidi"/>
          <w:color w:val="000000" w:themeColor="text1"/>
          <w:sz w:val="22"/>
          <w:szCs w:val="22"/>
          <w:lang w:val="en-CA"/>
        </w:rPr>
        <w:t xml:space="preserve"> </w:t>
      </w:r>
      <w:r w:rsidR="0078521A" w:rsidRPr="300F2C58">
        <w:rPr>
          <w:rFonts w:asciiTheme="minorHAnsi" w:hAnsiTheme="minorHAnsi" w:cstheme="minorBidi"/>
          <w:color w:val="000000" w:themeColor="text1"/>
          <w:sz w:val="22"/>
          <w:szCs w:val="22"/>
          <w:lang w:val="en-CA"/>
        </w:rPr>
        <w:t>on</w:t>
      </w:r>
      <w:r w:rsidR="00CC6427" w:rsidRPr="300F2C58">
        <w:rPr>
          <w:rFonts w:asciiTheme="minorHAnsi" w:hAnsiTheme="minorHAnsi" w:cstheme="minorBidi"/>
          <w:color w:val="000000" w:themeColor="text1"/>
          <w:sz w:val="22"/>
          <w:szCs w:val="22"/>
          <w:lang w:val="en-CA"/>
        </w:rPr>
        <w:t>-</w:t>
      </w:r>
      <w:r w:rsidR="0078521A" w:rsidRPr="300F2C58">
        <w:rPr>
          <w:rFonts w:asciiTheme="minorHAnsi" w:hAnsiTheme="minorHAnsi" w:cstheme="minorBidi"/>
          <w:color w:val="000000" w:themeColor="text1"/>
          <w:sz w:val="22"/>
          <w:szCs w:val="22"/>
          <w:lang w:val="en-CA"/>
        </w:rPr>
        <w:t>boarding</w:t>
      </w:r>
      <w:r w:rsidR="00670013" w:rsidRPr="300F2C58">
        <w:rPr>
          <w:rFonts w:asciiTheme="minorHAnsi" w:hAnsiTheme="minorHAnsi" w:cstheme="minorBidi"/>
          <w:color w:val="000000" w:themeColor="text1"/>
          <w:sz w:val="22"/>
          <w:szCs w:val="22"/>
          <w:lang w:val="en-CA"/>
        </w:rPr>
        <w:t>, update</w:t>
      </w:r>
      <w:r w:rsidR="0078521A" w:rsidRPr="300F2C58">
        <w:rPr>
          <w:rFonts w:asciiTheme="minorHAnsi" w:hAnsiTheme="minorHAnsi" w:cstheme="minorBidi"/>
          <w:color w:val="000000" w:themeColor="text1"/>
          <w:sz w:val="22"/>
          <w:szCs w:val="22"/>
          <w:lang w:val="en-CA"/>
        </w:rPr>
        <w:t xml:space="preserve"> and off</w:t>
      </w:r>
      <w:r w:rsidR="00CC6427" w:rsidRPr="300F2C58">
        <w:rPr>
          <w:rFonts w:asciiTheme="minorHAnsi" w:hAnsiTheme="minorHAnsi" w:cstheme="minorBidi"/>
          <w:color w:val="000000" w:themeColor="text1"/>
          <w:sz w:val="22"/>
          <w:szCs w:val="22"/>
          <w:lang w:val="en-CA"/>
        </w:rPr>
        <w:t>-</w:t>
      </w:r>
      <w:r w:rsidR="0078521A" w:rsidRPr="300F2C58">
        <w:rPr>
          <w:rFonts w:asciiTheme="minorHAnsi" w:hAnsiTheme="minorHAnsi" w:cstheme="minorBidi"/>
          <w:color w:val="000000" w:themeColor="text1"/>
          <w:sz w:val="22"/>
          <w:szCs w:val="22"/>
          <w:lang w:val="en-CA"/>
        </w:rPr>
        <w:t>boarding</w:t>
      </w:r>
      <w:r w:rsidRPr="300F2C58">
        <w:rPr>
          <w:rFonts w:asciiTheme="minorHAnsi" w:hAnsiTheme="minorHAnsi" w:cstheme="minorBidi"/>
          <w:color w:val="000000" w:themeColor="text1"/>
          <w:sz w:val="22"/>
          <w:szCs w:val="22"/>
          <w:lang w:val="en-CA"/>
        </w:rPr>
        <w:t xml:space="preserve"> process </w:t>
      </w:r>
      <w:r w:rsidR="00397D5B" w:rsidRPr="300F2C58">
        <w:rPr>
          <w:rFonts w:asciiTheme="minorHAnsi" w:hAnsiTheme="minorHAnsi" w:cstheme="minorBidi"/>
          <w:color w:val="000000" w:themeColor="text1"/>
          <w:sz w:val="22"/>
          <w:szCs w:val="22"/>
          <w:lang w:val="en-CA"/>
        </w:rPr>
        <w:t xml:space="preserve">must be </w:t>
      </w:r>
      <w:r w:rsidR="0078521A" w:rsidRPr="300F2C58">
        <w:rPr>
          <w:rFonts w:asciiTheme="minorHAnsi" w:hAnsiTheme="minorHAnsi" w:cstheme="minorBidi"/>
          <w:color w:val="000000" w:themeColor="text1"/>
          <w:sz w:val="22"/>
          <w:szCs w:val="22"/>
          <w:lang w:val="en-CA"/>
        </w:rPr>
        <w:t xml:space="preserve">followed to </w:t>
      </w:r>
      <w:r w:rsidR="00036D3B" w:rsidRPr="300F2C58">
        <w:rPr>
          <w:rFonts w:asciiTheme="minorHAnsi" w:hAnsiTheme="minorHAnsi" w:cstheme="minorBidi"/>
          <w:color w:val="000000" w:themeColor="text1"/>
          <w:sz w:val="22"/>
          <w:szCs w:val="22"/>
          <w:lang w:val="en-CA"/>
        </w:rPr>
        <w:t xml:space="preserve">authorize access and to </w:t>
      </w:r>
      <w:r w:rsidR="0078521A" w:rsidRPr="300F2C58">
        <w:rPr>
          <w:rFonts w:asciiTheme="minorHAnsi" w:hAnsiTheme="minorHAnsi" w:cstheme="minorBidi"/>
          <w:color w:val="000000" w:themeColor="text1"/>
          <w:sz w:val="22"/>
          <w:szCs w:val="22"/>
          <w:lang w:val="en-CA"/>
        </w:rPr>
        <w:t>facilitate assignment</w:t>
      </w:r>
      <w:r w:rsidR="00670013" w:rsidRPr="300F2C58">
        <w:rPr>
          <w:rFonts w:asciiTheme="minorHAnsi" w:hAnsiTheme="minorHAnsi" w:cstheme="minorBidi"/>
          <w:color w:val="000000" w:themeColor="text1"/>
          <w:sz w:val="22"/>
          <w:szCs w:val="22"/>
          <w:lang w:val="en-CA"/>
        </w:rPr>
        <w:t>, change</w:t>
      </w:r>
      <w:r w:rsidR="0078521A" w:rsidRPr="300F2C58">
        <w:rPr>
          <w:rFonts w:asciiTheme="minorHAnsi" w:hAnsiTheme="minorHAnsi" w:cstheme="minorBidi"/>
          <w:color w:val="000000" w:themeColor="text1"/>
          <w:sz w:val="22"/>
          <w:szCs w:val="22"/>
          <w:lang w:val="en-CA"/>
        </w:rPr>
        <w:t xml:space="preserve"> and revoca</w:t>
      </w:r>
      <w:r w:rsidR="00AA3A0C" w:rsidRPr="300F2C58">
        <w:rPr>
          <w:rFonts w:asciiTheme="minorHAnsi" w:hAnsiTheme="minorHAnsi" w:cstheme="minorBidi"/>
          <w:color w:val="000000" w:themeColor="text1"/>
          <w:sz w:val="22"/>
          <w:szCs w:val="22"/>
          <w:lang w:val="en-CA"/>
        </w:rPr>
        <w:t xml:space="preserve">tion of </w:t>
      </w:r>
      <w:r w:rsidR="0078521A" w:rsidRPr="300F2C58">
        <w:rPr>
          <w:rFonts w:asciiTheme="minorHAnsi" w:hAnsiTheme="minorHAnsi" w:cstheme="minorBidi"/>
          <w:color w:val="000000" w:themeColor="text1"/>
          <w:sz w:val="22"/>
          <w:szCs w:val="22"/>
          <w:lang w:val="en-CA"/>
        </w:rPr>
        <w:t xml:space="preserve">rights. </w:t>
      </w:r>
    </w:p>
    <w:p w14:paraId="6A1360FC" w14:textId="081F9657" w:rsidR="0078521A" w:rsidRPr="00036D3B" w:rsidRDefault="00502C8C" w:rsidP="300F2C58">
      <w:pPr>
        <w:pStyle w:val="SoKPolicyThirdLevelContent"/>
        <w:numPr>
          <w:ilvl w:val="1"/>
          <w:numId w:val="4"/>
        </w:numPr>
        <w:spacing w:after="120"/>
        <w:rPr>
          <w:rFonts w:asciiTheme="minorHAnsi" w:eastAsiaTheme="minorEastAsia" w:hAnsiTheme="minorHAnsi" w:cstheme="minorBidi"/>
          <w:color w:val="000000" w:themeColor="text1"/>
          <w:sz w:val="22"/>
          <w:szCs w:val="22"/>
          <w:lang w:val="en-CA"/>
        </w:rPr>
      </w:pPr>
      <w:r w:rsidRPr="300F2C58">
        <w:rPr>
          <w:rFonts w:asciiTheme="minorHAnsi" w:hAnsiTheme="minorHAnsi" w:cstheme="minorBidi"/>
          <w:color w:val="000000" w:themeColor="text1"/>
          <w:sz w:val="22"/>
          <w:szCs w:val="22"/>
          <w:lang w:val="en-CA"/>
        </w:rPr>
        <w:t xml:space="preserve">When a </w:t>
      </w:r>
      <w:r w:rsidR="00670013" w:rsidRPr="300F2C58">
        <w:rPr>
          <w:rFonts w:asciiTheme="minorHAnsi" w:hAnsiTheme="minorHAnsi" w:cstheme="minorBidi"/>
          <w:color w:val="000000" w:themeColor="text1"/>
          <w:sz w:val="22"/>
          <w:szCs w:val="22"/>
          <w:lang w:val="en-CA"/>
        </w:rPr>
        <w:t>User</w:t>
      </w:r>
      <w:r w:rsidR="00C056A2" w:rsidRPr="300F2C58">
        <w:rPr>
          <w:rFonts w:asciiTheme="minorHAnsi" w:hAnsiTheme="minorHAnsi" w:cstheme="minorBidi"/>
          <w:color w:val="000000" w:themeColor="text1"/>
          <w:sz w:val="22"/>
          <w:szCs w:val="22"/>
          <w:lang w:val="en-CA"/>
        </w:rPr>
        <w:t xml:space="preserve"> changes role</w:t>
      </w:r>
      <w:r w:rsidR="003E7A17" w:rsidRPr="300F2C58">
        <w:rPr>
          <w:rFonts w:asciiTheme="minorHAnsi" w:hAnsiTheme="minorHAnsi" w:cstheme="minorBidi"/>
          <w:color w:val="000000" w:themeColor="text1"/>
          <w:sz w:val="22"/>
          <w:szCs w:val="22"/>
          <w:lang w:val="en-CA"/>
        </w:rPr>
        <w:t xml:space="preserve"> and responsibilities</w:t>
      </w:r>
      <w:r w:rsidR="00036D3B" w:rsidRPr="300F2C58">
        <w:rPr>
          <w:rFonts w:asciiTheme="minorHAnsi" w:hAnsiTheme="minorHAnsi" w:cstheme="minorBidi"/>
          <w:color w:val="000000" w:themeColor="text1"/>
          <w:sz w:val="22"/>
          <w:szCs w:val="22"/>
          <w:lang w:val="en-CA"/>
        </w:rPr>
        <w:t>, including extended leaves of absence</w:t>
      </w:r>
      <w:r w:rsidR="00655760" w:rsidRPr="300F2C58">
        <w:rPr>
          <w:rFonts w:asciiTheme="minorHAnsi" w:hAnsiTheme="minorHAnsi" w:cstheme="minorBidi"/>
          <w:color w:val="000000" w:themeColor="text1"/>
          <w:sz w:val="22"/>
          <w:szCs w:val="22"/>
          <w:lang w:val="en-CA"/>
        </w:rPr>
        <w:t xml:space="preserve">, the assignment of rights </w:t>
      </w:r>
      <w:r w:rsidR="003E7A17" w:rsidRPr="300F2C58">
        <w:rPr>
          <w:rFonts w:asciiTheme="minorHAnsi" w:hAnsiTheme="minorHAnsi" w:cstheme="minorBidi"/>
          <w:color w:val="000000" w:themeColor="text1"/>
          <w:sz w:val="22"/>
          <w:szCs w:val="22"/>
          <w:lang w:val="en-CA"/>
        </w:rPr>
        <w:t xml:space="preserve">should </w:t>
      </w:r>
      <w:r w:rsidR="00655760" w:rsidRPr="300F2C58">
        <w:rPr>
          <w:rFonts w:asciiTheme="minorHAnsi" w:hAnsiTheme="minorHAnsi" w:cstheme="minorBidi"/>
          <w:color w:val="000000" w:themeColor="text1"/>
          <w:sz w:val="22"/>
          <w:szCs w:val="22"/>
          <w:lang w:val="en-CA"/>
        </w:rPr>
        <w:t>be reviewed and amended to ensure the principle of least privilege is maintained throughout.</w:t>
      </w:r>
    </w:p>
    <w:p w14:paraId="31831125" w14:textId="53086E03" w:rsidR="00036D3B" w:rsidRPr="00670013"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User access must be removed in a timely fashion upon termination of employment or contract.</w:t>
      </w:r>
    </w:p>
    <w:p w14:paraId="292F2327" w14:textId="77777777" w:rsidR="00670013" w:rsidRPr="00135F2A" w:rsidRDefault="00670013"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Information sharing with third parties is provisioned through a process which identifies the appropriate levels of access from both internal and external partner entities.</w:t>
      </w:r>
    </w:p>
    <w:p w14:paraId="10645CDF" w14:textId="6A7F7E72" w:rsidR="00670013" w:rsidRPr="00D2449B" w:rsidRDefault="00670013"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 xml:space="preserve">When amendments occur in a product contract or agreement related to third party entity access, access rights will also be amended accordingly by </w:t>
      </w:r>
      <w:r w:rsidR="00155FDE" w:rsidRPr="00155FDE">
        <w:rPr>
          <w:rFonts w:asciiTheme="minorHAnsi" w:hAnsiTheme="minorHAnsi" w:cstheme="minorBidi"/>
          <w:color w:val="000000" w:themeColor="text1"/>
          <w:sz w:val="22"/>
          <w:szCs w:val="22"/>
          <w:highlight w:val="yellow"/>
          <w:lang w:val="en-CA"/>
        </w:rPr>
        <w:t>&lt;ORG_NAME&gt;</w:t>
      </w:r>
      <w:r w:rsidRPr="300F2C58">
        <w:rPr>
          <w:rFonts w:asciiTheme="minorHAnsi" w:hAnsiTheme="minorHAnsi" w:cstheme="minorBidi"/>
          <w:color w:val="000000" w:themeColor="text1"/>
          <w:sz w:val="22"/>
          <w:szCs w:val="22"/>
          <w:lang w:val="en-CA"/>
        </w:rPr>
        <w:t>.</w:t>
      </w:r>
    </w:p>
    <w:p w14:paraId="607A0CA1" w14:textId="5541E075" w:rsidR="00670013" w:rsidRPr="00036D3B" w:rsidRDefault="00670013"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 xml:space="preserve">User access to systems must be reviewed and re-approved </w:t>
      </w:r>
      <w:commentRangeStart w:id="0"/>
      <w:r w:rsidRPr="300F2C58">
        <w:rPr>
          <w:rFonts w:asciiTheme="minorHAnsi" w:hAnsiTheme="minorHAnsi" w:cstheme="minorBidi"/>
          <w:color w:val="000000" w:themeColor="text1"/>
          <w:sz w:val="22"/>
          <w:szCs w:val="22"/>
          <w:highlight w:val="yellow"/>
          <w:lang w:val="en-CA"/>
        </w:rPr>
        <w:t>by management semi-annually</w:t>
      </w:r>
      <w:commentRangeEnd w:id="0"/>
      <w:r w:rsidR="00155FDE">
        <w:rPr>
          <w:rStyle w:val="CommentReference"/>
          <w:rFonts w:ascii="Arial" w:hAnsi="Arial"/>
          <w:lang w:eastAsia="en-US"/>
        </w:rPr>
        <w:commentReference w:id="0"/>
      </w:r>
      <w:r w:rsidRPr="300F2C58">
        <w:rPr>
          <w:rFonts w:asciiTheme="minorHAnsi" w:hAnsiTheme="minorHAnsi" w:cstheme="minorBidi"/>
          <w:color w:val="000000" w:themeColor="text1"/>
          <w:sz w:val="22"/>
          <w:szCs w:val="22"/>
          <w:lang w:val="en-CA"/>
        </w:rPr>
        <w:t>.</w:t>
      </w:r>
    </w:p>
    <w:p w14:paraId="6E4E1F7A" w14:textId="77777777" w:rsidR="00036D3B"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Each User must be assigned a unique user ID to enable Users to be held responsible for their actions.  Credentials once assigned to a User cannot be shared and must be safeguarded by the accountable individual. </w:t>
      </w:r>
    </w:p>
    <w:p w14:paraId="6E0610E3" w14:textId="77777777" w:rsidR="00662B58" w:rsidRPr="00662B58"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Information technology (IT) administrators must use a separate, distinct system administration account when performing administrative activities.  System administration accounts are only to be used for IT administration.</w:t>
      </w:r>
    </w:p>
    <w:p w14:paraId="461A85AE" w14:textId="2BAF1550" w:rsidR="00036D3B"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lastRenderedPageBreak/>
        <w:t xml:space="preserve">Use of </w:t>
      </w:r>
      <w:r w:rsidR="00351AAA" w:rsidRPr="300F2C58">
        <w:rPr>
          <w:rFonts w:asciiTheme="minorHAnsi" w:hAnsiTheme="minorHAnsi" w:cstheme="minorBidi"/>
          <w:sz w:val="22"/>
          <w:szCs w:val="22"/>
          <w:lang w:val="en-CA"/>
        </w:rPr>
        <w:t xml:space="preserve">service, </w:t>
      </w:r>
      <w:r w:rsidRPr="300F2C58">
        <w:rPr>
          <w:rFonts w:asciiTheme="minorHAnsi" w:hAnsiTheme="minorHAnsi" w:cstheme="minorBidi"/>
          <w:sz w:val="22"/>
          <w:szCs w:val="22"/>
          <w:lang w:val="en-CA"/>
        </w:rPr>
        <w:t xml:space="preserve">shared, group, or emergency accounts must only be permitted in compliance with </w:t>
      </w:r>
      <w:r w:rsidR="00155FDE" w:rsidRPr="00155FDE">
        <w:rPr>
          <w:rFonts w:asciiTheme="minorHAnsi" w:hAnsiTheme="minorHAnsi" w:cstheme="minorBidi"/>
          <w:sz w:val="22"/>
          <w:szCs w:val="22"/>
          <w:highlight w:val="yellow"/>
          <w:lang w:val="en-CA"/>
        </w:rPr>
        <w:t>&lt;ORG_NAME&gt;</w:t>
      </w:r>
      <w:r w:rsidRPr="300F2C58">
        <w:rPr>
          <w:rFonts w:asciiTheme="minorHAnsi" w:hAnsiTheme="minorHAnsi" w:cstheme="minorBidi"/>
          <w:sz w:val="22"/>
          <w:szCs w:val="22"/>
          <w:lang w:val="en-CA"/>
        </w:rPr>
        <w:t xml:space="preserve"> standards and procedures for such accounts.</w:t>
      </w:r>
    </w:p>
    <w:p w14:paraId="02872F85" w14:textId="77777777" w:rsidR="00036D3B" w:rsidRPr="00D2449B"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Use of unnamed anonymous, </w:t>
      </w:r>
      <w:proofErr w:type="gramStart"/>
      <w:r w:rsidRPr="300F2C58">
        <w:rPr>
          <w:rFonts w:asciiTheme="minorHAnsi" w:hAnsiTheme="minorHAnsi" w:cstheme="minorBidi"/>
          <w:sz w:val="22"/>
          <w:szCs w:val="22"/>
          <w:lang w:val="en-CA"/>
        </w:rPr>
        <w:t>temporary</w:t>
      </w:r>
      <w:proofErr w:type="gramEnd"/>
      <w:r w:rsidRPr="300F2C58">
        <w:rPr>
          <w:rFonts w:asciiTheme="minorHAnsi" w:hAnsiTheme="minorHAnsi" w:cstheme="minorBidi"/>
          <w:sz w:val="22"/>
          <w:szCs w:val="22"/>
          <w:lang w:val="en-CA"/>
        </w:rPr>
        <w:t xml:space="preserve"> and guest accounts is prohibited.</w:t>
      </w:r>
    </w:p>
    <w:p w14:paraId="78E4E64D" w14:textId="5CF76A54" w:rsidR="00AF02F4" w:rsidRPr="00AF02F4" w:rsidRDefault="00155FDE" w:rsidP="300F2C58">
      <w:pPr>
        <w:pStyle w:val="SoKPolicyThirdLevelContent"/>
        <w:numPr>
          <w:ilvl w:val="1"/>
          <w:numId w:val="4"/>
        </w:numPr>
        <w:spacing w:after="120"/>
        <w:rPr>
          <w:rFonts w:asciiTheme="minorHAnsi" w:hAnsiTheme="minorHAnsi" w:cstheme="minorBidi"/>
          <w:sz w:val="22"/>
          <w:szCs w:val="22"/>
          <w:lang w:val="en-CA"/>
        </w:rPr>
      </w:pPr>
      <w:r w:rsidRPr="00155FDE">
        <w:rPr>
          <w:rFonts w:asciiTheme="minorHAnsi" w:hAnsiTheme="minorHAnsi" w:cstheme="minorBidi"/>
          <w:sz w:val="22"/>
          <w:szCs w:val="22"/>
          <w:highlight w:val="yellow"/>
          <w:lang w:val="en-CA"/>
        </w:rPr>
        <w:t>&lt;ORG_NAME&gt;</w:t>
      </w:r>
      <w:r w:rsidR="00AF02F4" w:rsidRPr="300F2C58">
        <w:rPr>
          <w:rFonts w:asciiTheme="minorHAnsi" w:hAnsiTheme="minorHAnsi" w:cstheme="minorBidi"/>
          <w:sz w:val="22"/>
          <w:szCs w:val="22"/>
          <w:lang w:val="en-CA"/>
        </w:rPr>
        <w:t xml:space="preserve"> asset owners will determine appropriate access control rules, access rights and restrictions for specific user roles towards their assets.  Asset owners must conduct regular reviews of access rights and use of accounts to validate their requirements to exist.</w:t>
      </w:r>
    </w:p>
    <w:p w14:paraId="5B4CBBD3" w14:textId="3A375C83" w:rsidR="00036D3B" w:rsidRPr="00036D3B"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A segregation of duties model is implemented to prevent misuse of privileges in attempt to gain unauthorized access. </w:t>
      </w:r>
    </w:p>
    <w:p w14:paraId="477B9B5B" w14:textId="50B9CA61" w:rsidR="002F007B" w:rsidRPr="0092350B" w:rsidRDefault="002F007B" w:rsidP="300F2C58">
      <w:pPr>
        <w:pStyle w:val="SoKPolicyThirdLevelContent"/>
        <w:spacing w:after="120" w:line="259" w:lineRule="auto"/>
        <w:ind w:left="0"/>
        <w:rPr>
          <w:rFonts w:asciiTheme="minorHAnsi" w:hAnsiTheme="minorHAnsi" w:cstheme="minorBidi"/>
          <w:b/>
          <w:bCs/>
          <w:sz w:val="22"/>
          <w:szCs w:val="22"/>
          <w:lang w:val="en-CA"/>
        </w:rPr>
      </w:pPr>
      <w:r w:rsidRPr="300F2C58">
        <w:rPr>
          <w:rFonts w:asciiTheme="minorHAnsi" w:hAnsiTheme="minorHAnsi" w:cstheme="minorBidi"/>
          <w:b/>
          <w:bCs/>
          <w:sz w:val="22"/>
          <w:szCs w:val="22"/>
          <w:lang w:val="en-CA"/>
        </w:rPr>
        <w:t xml:space="preserve">Protection of Secret </w:t>
      </w:r>
      <w:r w:rsidR="009859CC" w:rsidRPr="300F2C58">
        <w:rPr>
          <w:rFonts w:asciiTheme="minorHAnsi" w:hAnsiTheme="minorHAnsi" w:cstheme="minorBidi"/>
          <w:b/>
          <w:bCs/>
          <w:sz w:val="22"/>
          <w:szCs w:val="22"/>
          <w:lang w:val="en-CA"/>
        </w:rPr>
        <w:t xml:space="preserve">Authorization </w:t>
      </w:r>
      <w:r w:rsidRPr="300F2C58">
        <w:rPr>
          <w:rFonts w:asciiTheme="minorHAnsi" w:hAnsiTheme="minorHAnsi" w:cstheme="minorBidi"/>
          <w:b/>
          <w:bCs/>
          <w:sz w:val="22"/>
          <w:szCs w:val="22"/>
          <w:lang w:val="en-CA"/>
        </w:rPr>
        <w:t>Information:</w:t>
      </w:r>
    </w:p>
    <w:p w14:paraId="4E8E6312" w14:textId="4D7FD358" w:rsidR="002F007B" w:rsidRDefault="002F007B"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Formal procedures must be followed by system administrators when validating a User</w:t>
      </w:r>
      <w:ins w:id="1" w:author="Westgate , Ann-Marie" w:date="2021-06-08T14:10:00Z">
        <w:r w:rsidR="6E646759" w:rsidRPr="300F2C58">
          <w:rPr>
            <w:rFonts w:asciiTheme="minorHAnsi" w:hAnsiTheme="minorHAnsi" w:cstheme="minorBidi"/>
            <w:sz w:val="22"/>
            <w:szCs w:val="22"/>
            <w:lang w:val="en-CA"/>
          </w:rPr>
          <w:t>’s</w:t>
        </w:r>
      </w:ins>
      <w:r w:rsidRPr="300F2C58">
        <w:rPr>
          <w:rFonts w:asciiTheme="minorHAnsi" w:hAnsiTheme="minorHAnsi" w:cstheme="minorBidi"/>
          <w:sz w:val="22"/>
          <w:szCs w:val="22"/>
          <w:lang w:val="en-CA"/>
        </w:rPr>
        <w:t xml:space="preserve"> request to reset secret </w:t>
      </w:r>
      <w:r w:rsidR="009859CC" w:rsidRPr="300F2C58">
        <w:rPr>
          <w:rFonts w:asciiTheme="minorHAnsi" w:hAnsiTheme="minorHAnsi" w:cstheme="minorBidi"/>
          <w:sz w:val="22"/>
          <w:szCs w:val="22"/>
          <w:lang w:val="en-CA"/>
        </w:rPr>
        <w:t xml:space="preserve">authorization information. Secret authorization information is any information that is meant to be known only to the User for the purpose of authenticating their account </w:t>
      </w:r>
      <w:r w:rsidRPr="300F2C58">
        <w:rPr>
          <w:rFonts w:asciiTheme="minorHAnsi" w:hAnsiTheme="minorHAnsi" w:cstheme="minorBidi"/>
          <w:sz w:val="22"/>
          <w:szCs w:val="22"/>
          <w:lang w:val="en-CA"/>
        </w:rPr>
        <w:t>(e.g. password, MFA token</w:t>
      </w:r>
      <w:r w:rsidR="009859CC" w:rsidRPr="300F2C58">
        <w:rPr>
          <w:rFonts w:asciiTheme="minorHAnsi" w:hAnsiTheme="minorHAnsi" w:cstheme="minorBidi"/>
          <w:sz w:val="22"/>
          <w:szCs w:val="22"/>
          <w:lang w:val="en-CA"/>
        </w:rPr>
        <w:t>, PIN, private key</w:t>
      </w:r>
      <w:r w:rsidRPr="300F2C58">
        <w:rPr>
          <w:rFonts w:asciiTheme="minorHAnsi" w:hAnsiTheme="minorHAnsi" w:cstheme="minorBidi"/>
          <w:sz w:val="22"/>
          <w:szCs w:val="22"/>
          <w:lang w:val="en-CA"/>
        </w:rPr>
        <w:t>).</w:t>
      </w:r>
    </w:p>
    <w:p w14:paraId="234C1F52" w14:textId="7EF040A7" w:rsidR="002F007B" w:rsidRDefault="009859CC"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New, replacement, or temporary secret authorization information (e.g. temporary password reset) must</w:t>
      </w:r>
      <w:r w:rsidR="00351AAA" w:rsidRPr="300F2C58">
        <w:rPr>
          <w:rFonts w:asciiTheme="minorHAnsi" w:hAnsiTheme="minorHAnsi" w:cstheme="minorBidi"/>
          <w:sz w:val="22"/>
          <w:szCs w:val="22"/>
          <w:lang w:val="en-CA"/>
        </w:rPr>
        <w:t xml:space="preserve"> be unique, </w:t>
      </w:r>
      <w:r w:rsidRPr="300F2C58">
        <w:rPr>
          <w:rFonts w:asciiTheme="minorHAnsi" w:hAnsiTheme="minorHAnsi" w:cstheme="minorBidi"/>
          <w:sz w:val="22"/>
          <w:szCs w:val="22"/>
          <w:lang w:val="en-CA"/>
        </w:rPr>
        <w:t>communicated to the User in a reasonably secure manner</w:t>
      </w:r>
      <w:r w:rsidR="00351AAA" w:rsidRPr="300F2C58">
        <w:rPr>
          <w:rFonts w:asciiTheme="minorHAnsi" w:hAnsiTheme="minorHAnsi" w:cstheme="minorBidi"/>
          <w:sz w:val="22"/>
          <w:szCs w:val="22"/>
          <w:lang w:val="en-CA"/>
        </w:rPr>
        <w:t>,</w:t>
      </w:r>
      <w:r w:rsidRPr="300F2C58">
        <w:rPr>
          <w:rFonts w:asciiTheme="minorHAnsi" w:hAnsiTheme="minorHAnsi" w:cstheme="minorBidi"/>
          <w:sz w:val="22"/>
          <w:szCs w:val="22"/>
          <w:lang w:val="en-CA"/>
        </w:rPr>
        <w:t xml:space="preserve"> and changed </w:t>
      </w:r>
      <w:r w:rsidR="00351AAA" w:rsidRPr="300F2C58">
        <w:rPr>
          <w:rFonts w:asciiTheme="minorHAnsi" w:hAnsiTheme="minorHAnsi" w:cstheme="minorBidi"/>
          <w:sz w:val="22"/>
          <w:szCs w:val="22"/>
          <w:lang w:val="en-CA"/>
        </w:rPr>
        <w:t xml:space="preserve">by the User </w:t>
      </w:r>
      <w:r w:rsidRPr="300F2C58">
        <w:rPr>
          <w:rFonts w:asciiTheme="minorHAnsi" w:hAnsiTheme="minorHAnsi" w:cstheme="minorBidi"/>
          <w:sz w:val="22"/>
          <w:szCs w:val="22"/>
          <w:lang w:val="en-CA"/>
        </w:rPr>
        <w:t>as soon as possible.</w:t>
      </w:r>
    </w:p>
    <w:p w14:paraId="6855E21F" w14:textId="4BCD9C26" w:rsidR="002F007B" w:rsidRDefault="002F007B" w:rsidP="300F2C58">
      <w:pPr>
        <w:pStyle w:val="SoKPolicyThirdLevelContent"/>
        <w:numPr>
          <w:ilvl w:val="0"/>
          <w:numId w:val="13"/>
        </w:numPr>
        <w:spacing w:after="120"/>
        <w:rPr>
          <w:rFonts w:asciiTheme="minorHAnsi" w:hAnsiTheme="minorHAnsi" w:cstheme="minorBidi"/>
          <w:sz w:val="22"/>
          <w:szCs w:val="22"/>
          <w:lang w:val="en-CA"/>
        </w:rPr>
      </w:pPr>
      <w:commentRangeStart w:id="2"/>
      <w:r w:rsidRPr="300F2C58">
        <w:rPr>
          <w:rFonts w:asciiTheme="minorHAnsi" w:hAnsiTheme="minorHAnsi" w:cstheme="minorBidi"/>
          <w:sz w:val="22"/>
          <w:szCs w:val="22"/>
          <w:lang w:val="en-CA"/>
        </w:rPr>
        <w:t xml:space="preserve">Users must only used authorized services for storing </w:t>
      </w:r>
      <w:r w:rsidR="009859CC" w:rsidRPr="300F2C58">
        <w:rPr>
          <w:rFonts w:asciiTheme="minorHAnsi" w:hAnsiTheme="minorHAnsi" w:cstheme="minorBidi"/>
          <w:sz w:val="22"/>
          <w:szCs w:val="22"/>
          <w:lang w:val="en-CA"/>
        </w:rPr>
        <w:t>secret authentication information</w:t>
      </w:r>
      <w:r w:rsidRPr="300F2C58">
        <w:rPr>
          <w:rFonts w:asciiTheme="minorHAnsi" w:hAnsiTheme="minorHAnsi" w:cstheme="minorBidi"/>
          <w:sz w:val="22"/>
          <w:szCs w:val="22"/>
          <w:lang w:val="en-CA"/>
        </w:rPr>
        <w:t>.</w:t>
      </w:r>
      <w:commentRangeEnd w:id="2"/>
      <w:r>
        <w:rPr>
          <w:rStyle w:val="CommentReference"/>
        </w:rPr>
        <w:commentReference w:id="2"/>
      </w:r>
    </w:p>
    <w:p w14:paraId="41CE3CB8" w14:textId="207DC713" w:rsidR="002F007B" w:rsidRPr="00D2449B" w:rsidRDefault="00F15B53"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Secret authorization information </w:t>
      </w:r>
      <w:r w:rsidR="002F007B" w:rsidRPr="300F2C58">
        <w:rPr>
          <w:rFonts w:asciiTheme="minorHAnsi" w:hAnsiTheme="minorHAnsi" w:cstheme="minorBidi"/>
          <w:sz w:val="22"/>
          <w:szCs w:val="22"/>
          <w:lang w:val="en-CA"/>
        </w:rPr>
        <w:t xml:space="preserve">must be changed in the event of suspected or confirmed </w:t>
      </w:r>
      <w:r w:rsidRPr="300F2C58">
        <w:rPr>
          <w:rFonts w:asciiTheme="minorHAnsi" w:hAnsiTheme="minorHAnsi" w:cstheme="minorBidi"/>
          <w:sz w:val="22"/>
          <w:szCs w:val="22"/>
          <w:lang w:val="en-CA"/>
        </w:rPr>
        <w:t>disclosure</w:t>
      </w:r>
      <w:r w:rsidR="002F007B" w:rsidRPr="300F2C58">
        <w:rPr>
          <w:rFonts w:asciiTheme="minorHAnsi" w:hAnsiTheme="minorHAnsi" w:cstheme="minorBidi"/>
          <w:sz w:val="22"/>
          <w:szCs w:val="22"/>
          <w:lang w:val="en-CA"/>
        </w:rPr>
        <w:t xml:space="preserve">. </w:t>
      </w:r>
    </w:p>
    <w:p w14:paraId="1F66B22D" w14:textId="3F09E890" w:rsidR="002F007B" w:rsidRPr="002F007B" w:rsidRDefault="00F15B53"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Secret authorization information is</w:t>
      </w:r>
      <w:r w:rsidR="002F007B" w:rsidRPr="300F2C58">
        <w:rPr>
          <w:rFonts w:asciiTheme="minorHAnsi" w:hAnsiTheme="minorHAnsi" w:cstheme="minorBidi"/>
          <w:sz w:val="22"/>
          <w:szCs w:val="22"/>
          <w:lang w:val="en-CA"/>
        </w:rPr>
        <w:t xml:space="preserve"> classified as Restricted and must be stored encrypted and not in plain text.</w:t>
      </w:r>
    </w:p>
    <w:p w14:paraId="06ECA9E2" w14:textId="499404F1" w:rsidR="00BD670C" w:rsidRPr="00D2449B" w:rsidRDefault="00BD670C" w:rsidP="00BD670C">
      <w:pPr>
        <w:pStyle w:val="SoKPolicyThirdLevelContent"/>
        <w:spacing w:after="120"/>
        <w:ind w:left="0"/>
        <w:rPr>
          <w:rFonts w:asciiTheme="minorHAnsi" w:hAnsiTheme="minorHAnsi" w:cstheme="minorHAnsi"/>
          <w:b/>
          <w:sz w:val="22"/>
          <w:szCs w:val="22"/>
          <w:lang w:val="en-CA"/>
        </w:rPr>
      </w:pPr>
      <w:r w:rsidRPr="00D2449B">
        <w:rPr>
          <w:rFonts w:asciiTheme="minorHAnsi" w:hAnsiTheme="minorHAnsi" w:cstheme="minorHAnsi"/>
          <w:b/>
          <w:sz w:val="22"/>
          <w:szCs w:val="22"/>
          <w:lang w:val="en-CA"/>
        </w:rPr>
        <w:t xml:space="preserve">System </w:t>
      </w:r>
      <w:r w:rsidR="00896368" w:rsidRPr="00D2449B">
        <w:rPr>
          <w:rFonts w:asciiTheme="minorHAnsi" w:hAnsiTheme="minorHAnsi" w:cstheme="minorHAnsi"/>
          <w:b/>
          <w:sz w:val="22"/>
          <w:szCs w:val="22"/>
          <w:lang w:val="en-CA"/>
        </w:rPr>
        <w:t>and Application Access Control:</w:t>
      </w:r>
    </w:p>
    <w:p w14:paraId="403DF29B" w14:textId="4CE2CDFC" w:rsidR="002F1B2D" w:rsidRPr="00D2449B" w:rsidRDefault="00141332"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Access</w:t>
      </w:r>
      <w:r w:rsidR="004C79D5" w:rsidRPr="300F2C58">
        <w:rPr>
          <w:rFonts w:asciiTheme="minorHAnsi" w:hAnsiTheme="minorHAnsi" w:cstheme="minorBidi"/>
          <w:sz w:val="22"/>
          <w:szCs w:val="22"/>
          <w:lang w:val="en-CA"/>
        </w:rPr>
        <w:t xml:space="preserve"> </w:t>
      </w:r>
      <w:r w:rsidR="00530250" w:rsidRPr="300F2C58">
        <w:rPr>
          <w:rFonts w:asciiTheme="minorHAnsi" w:hAnsiTheme="minorHAnsi" w:cstheme="minorBidi"/>
          <w:sz w:val="22"/>
          <w:szCs w:val="22"/>
          <w:lang w:val="en-CA"/>
        </w:rPr>
        <w:t>to</w:t>
      </w:r>
      <w:r w:rsidR="00BE2B8C" w:rsidRPr="300F2C58">
        <w:rPr>
          <w:rFonts w:asciiTheme="minorHAnsi" w:hAnsiTheme="minorHAnsi" w:cstheme="minorBidi"/>
          <w:sz w:val="22"/>
          <w:szCs w:val="22"/>
          <w:lang w:val="en-CA"/>
        </w:rPr>
        <w:t xml:space="preserve"> </w:t>
      </w:r>
      <w:r w:rsidR="00155FDE" w:rsidRPr="00155FDE">
        <w:rPr>
          <w:rFonts w:asciiTheme="minorHAnsi" w:hAnsiTheme="minorHAnsi" w:cstheme="minorBidi"/>
          <w:sz w:val="22"/>
          <w:szCs w:val="22"/>
          <w:highlight w:val="yellow"/>
          <w:lang w:val="en-CA"/>
        </w:rPr>
        <w:t>&lt;ORG_NAME&gt;</w:t>
      </w:r>
      <w:r w:rsidR="00C4222A" w:rsidRPr="300F2C58">
        <w:rPr>
          <w:rFonts w:asciiTheme="minorHAnsi" w:hAnsiTheme="minorHAnsi" w:cstheme="minorBidi"/>
          <w:sz w:val="22"/>
          <w:szCs w:val="22"/>
          <w:lang w:val="en-CA"/>
        </w:rPr>
        <w:t>’s</w:t>
      </w:r>
      <w:r w:rsidR="00530250" w:rsidRPr="300F2C58">
        <w:rPr>
          <w:rFonts w:asciiTheme="minorHAnsi" w:hAnsiTheme="minorHAnsi" w:cstheme="minorBidi"/>
          <w:sz w:val="22"/>
          <w:szCs w:val="22"/>
          <w:lang w:val="en-CA"/>
        </w:rPr>
        <w:t xml:space="preserve"> systems</w:t>
      </w:r>
      <w:r w:rsidR="002F1B2D" w:rsidRPr="300F2C58">
        <w:rPr>
          <w:rFonts w:asciiTheme="minorHAnsi" w:hAnsiTheme="minorHAnsi" w:cstheme="minorBidi"/>
          <w:sz w:val="22"/>
          <w:szCs w:val="22"/>
          <w:lang w:val="en-CA"/>
        </w:rPr>
        <w:t xml:space="preserve"> and applications will be </w:t>
      </w:r>
      <w:r w:rsidR="00B62434" w:rsidRPr="300F2C58">
        <w:rPr>
          <w:rFonts w:asciiTheme="minorHAnsi" w:hAnsiTheme="minorHAnsi" w:cstheme="minorBidi"/>
          <w:sz w:val="22"/>
          <w:szCs w:val="22"/>
          <w:lang w:val="en-CA"/>
        </w:rPr>
        <w:t xml:space="preserve">restricted with </w:t>
      </w:r>
      <w:r w:rsidR="00BE2B8C" w:rsidRPr="300F2C58">
        <w:rPr>
          <w:rFonts w:asciiTheme="minorHAnsi" w:hAnsiTheme="minorHAnsi" w:cstheme="minorBidi"/>
          <w:sz w:val="22"/>
          <w:szCs w:val="22"/>
          <w:lang w:val="en-CA"/>
        </w:rPr>
        <w:t xml:space="preserve">a secure </w:t>
      </w:r>
      <w:r w:rsidR="002F1B2D" w:rsidRPr="300F2C58">
        <w:rPr>
          <w:rFonts w:asciiTheme="minorHAnsi" w:hAnsiTheme="minorHAnsi" w:cstheme="minorBidi"/>
          <w:sz w:val="22"/>
          <w:szCs w:val="22"/>
          <w:lang w:val="en-CA"/>
        </w:rPr>
        <w:t>process</w:t>
      </w:r>
      <w:r w:rsidR="008D11FA" w:rsidRPr="300F2C58">
        <w:rPr>
          <w:rFonts w:asciiTheme="minorHAnsi" w:hAnsiTheme="minorHAnsi" w:cstheme="minorBidi"/>
          <w:sz w:val="22"/>
          <w:szCs w:val="22"/>
          <w:lang w:val="en-CA"/>
        </w:rPr>
        <w:t xml:space="preserve"> encompassing the use of both authentication and </w:t>
      </w:r>
      <w:r w:rsidR="00A138DA" w:rsidRPr="300F2C58">
        <w:rPr>
          <w:rFonts w:asciiTheme="minorHAnsi" w:hAnsiTheme="minorHAnsi" w:cstheme="minorBidi"/>
          <w:sz w:val="22"/>
          <w:szCs w:val="22"/>
          <w:lang w:val="en-CA"/>
        </w:rPr>
        <w:t>authorization</w:t>
      </w:r>
      <w:r w:rsidR="001707F1" w:rsidRPr="300F2C58">
        <w:rPr>
          <w:rFonts w:asciiTheme="minorHAnsi" w:hAnsiTheme="minorHAnsi" w:cstheme="minorBidi"/>
          <w:sz w:val="22"/>
          <w:szCs w:val="22"/>
          <w:lang w:val="en-CA"/>
        </w:rPr>
        <w:t>.  This process is applicable to</w:t>
      </w:r>
      <w:r w:rsidR="00504419" w:rsidRPr="300F2C58">
        <w:rPr>
          <w:rFonts w:asciiTheme="minorHAnsi" w:hAnsiTheme="minorHAnsi" w:cstheme="minorBidi"/>
          <w:sz w:val="22"/>
          <w:szCs w:val="22"/>
          <w:lang w:val="en-CA"/>
        </w:rPr>
        <w:t xml:space="preserve"> both </w:t>
      </w:r>
      <w:r w:rsidR="00BE2B8C" w:rsidRPr="300F2C58">
        <w:rPr>
          <w:rFonts w:asciiTheme="minorHAnsi" w:hAnsiTheme="minorHAnsi" w:cstheme="minorBidi"/>
          <w:sz w:val="22"/>
          <w:szCs w:val="22"/>
          <w:lang w:val="en-CA"/>
        </w:rPr>
        <w:t xml:space="preserve">internal and external </w:t>
      </w:r>
      <w:r w:rsidR="00670013" w:rsidRPr="300F2C58">
        <w:rPr>
          <w:rFonts w:asciiTheme="minorHAnsi" w:hAnsiTheme="minorHAnsi" w:cstheme="minorBidi"/>
          <w:sz w:val="22"/>
          <w:szCs w:val="22"/>
          <w:lang w:val="en-CA"/>
        </w:rPr>
        <w:t>User</w:t>
      </w:r>
      <w:r w:rsidR="00315A61" w:rsidRPr="300F2C58">
        <w:rPr>
          <w:rFonts w:asciiTheme="minorHAnsi" w:hAnsiTheme="minorHAnsi" w:cstheme="minorBidi"/>
          <w:sz w:val="22"/>
          <w:szCs w:val="22"/>
          <w:lang w:val="en-CA"/>
        </w:rPr>
        <w:t>s as well as</w:t>
      </w:r>
      <w:r w:rsidR="00504419" w:rsidRPr="300F2C58">
        <w:rPr>
          <w:rFonts w:asciiTheme="minorHAnsi" w:hAnsiTheme="minorHAnsi" w:cstheme="minorBidi"/>
          <w:sz w:val="22"/>
          <w:szCs w:val="22"/>
          <w:lang w:val="en-CA"/>
        </w:rPr>
        <w:t xml:space="preserve"> </w:t>
      </w:r>
      <w:r w:rsidR="00BE2B8C" w:rsidRPr="300F2C58">
        <w:rPr>
          <w:rFonts w:asciiTheme="minorHAnsi" w:hAnsiTheme="minorHAnsi" w:cstheme="minorBidi"/>
          <w:sz w:val="22"/>
          <w:szCs w:val="22"/>
          <w:lang w:val="en-CA"/>
        </w:rPr>
        <w:t xml:space="preserve">technology system </w:t>
      </w:r>
      <w:r w:rsidR="00504419" w:rsidRPr="300F2C58">
        <w:rPr>
          <w:rFonts w:asciiTheme="minorHAnsi" w:hAnsiTheme="minorHAnsi" w:cstheme="minorBidi"/>
          <w:sz w:val="22"/>
          <w:szCs w:val="22"/>
          <w:lang w:val="en-CA"/>
        </w:rPr>
        <w:t>entities</w:t>
      </w:r>
      <w:r w:rsidR="00B9231F" w:rsidRPr="300F2C58">
        <w:rPr>
          <w:rFonts w:asciiTheme="minorHAnsi" w:hAnsiTheme="minorHAnsi" w:cstheme="minorBidi"/>
          <w:sz w:val="22"/>
          <w:szCs w:val="22"/>
          <w:lang w:val="en-CA"/>
        </w:rPr>
        <w:t xml:space="preserve"> that connect to </w:t>
      </w:r>
      <w:r w:rsidR="00155FDE" w:rsidRPr="00155FDE">
        <w:rPr>
          <w:rFonts w:asciiTheme="minorHAnsi" w:hAnsiTheme="minorHAnsi" w:cstheme="minorBidi"/>
          <w:sz w:val="22"/>
          <w:szCs w:val="22"/>
          <w:highlight w:val="yellow"/>
          <w:lang w:val="en-CA"/>
        </w:rPr>
        <w:t>&lt;ORG_NAME&gt;</w:t>
      </w:r>
      <w:r w:rsidR="008D11FA" w:rsidRPr="300F2C58">
        <w:rPr>
          <w:rFonts w:asciiTheme="minorHAnsi" w:hAnsiTheme="minorHAnsi" w:cstheme="minorBidi"/>
          <w:sz w:val="22"/>
          <w:szCs w:val="22"/>
          <w:lang w:val="en-CA"/>
        </w:rPr>
        <w:t>.</w:t>
      </w:r>
    </w:p>
    <w:p w14:paraId="10F90BF9" w14:textId="41473080" w:rsidR="009859CC" w:rsidRDefault="00155FDE" w:rsidP="300F2C58">
      <w:pPr>
        <w:pStyle w:val="SoKPolicyThirdLevelContent"/>
        <w:numPr>
          <w:ilvl w:val="0"/>
          <w:numId w:val="13"/>
        </w:numPr>
        <w:spacing w:after="120"/>
        <w:rPr>
          <w:rFonts w:asciiTheme="minorHAnsi" w:hAnsiTheme="minorHAnsi" w:cstheme="minorBidi"/>
          <w:sz w:val="22"/>
          <w:szCs w:val="22"/>
          <w:lang w:val="en-CA"/>
        </w:rPr>
      </w:pPr>
      <w:r w:rsidRPr="00155FDE">
        <w:rPr>
          <w:rFonts w:asciiTheme="minorHAnsi" w:hAnsiTheme="minorHAnsi" w:cstheme="minorBidi"/>
          <w:sz w:val="22"/>
          <w:szCs w:val="22"/>
          <w:highlight w:val="yellow"/>
          <w:lang w:val="en-CA"/>
        </w:rPr>
        <w:t>&lt;ORG_NAME&gt;</w:t>
      </w:r>
      <w:r w:rsidR="009859CC" w:rsidRPr="300F2C58">
        <w:rPr>
          <w:rFonts w:asciiTheme="minorHAnsi" w:hAnsiTheme="minorHAnsi" w:cstheme="minorBidi"/>
          <w:sz w:val="22"/>
          <w:szCs w:val="22"/>
          <w:lang w:val="en-CA"/>
        </w:rPr>
        <w:t xml:space="preserve"> systems should include role-based access controls that delineate functions such as read, write and administrative privileges and specify what information is accessible within the system whenever technology permits.</w:t>
      </w:r>
    </w:p>
    <w:p w14:paraId="09C42D07" w14:textId="7BA5569F" w:rsidR="00135F2A" w:rsidRPr="00135F2A" w:rsidRDefault="00135F2A"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Systems must be configured such that passwords meet or exceed the following criteria: </w:t>
      </w:r>
    </w:p>
    <w:p w14:paraId="4D2F32E7" w14:textId="1B5A926A" w:rsidR="00290978" w:rsidRPr="00D2449B" w:rsidRDefault="00290978"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length</w:t>
      </w:r>
      <w:r w:rsidRPr="300F2C58">
        <w:rPr>
          <w:rFonts w:asciiTheme="minorHAnsi" w:hAnsiTheme="minorHAnsi" w:cstheme="minorBidi"/>
          <w:sz w:val="22"/>
          <w:szCs w:val="22"/>
          <w:lang w:val="en-CA"/>
        </w:rPr>
        <w:t xml:space="preserve">:  Passwords must be at least a minimum of </w:t>
      </w:r>
      <w:commentRangeStart w:id="3"/>
      <w:r w:rsidR="00135F2A" w:rsidRPr="300F2C58">
        <w:rPr>
          <w:rFonts w:asciiTheme="minorHAnsi" w:hAnsiTheme="minorHAnsi" w:cstheme="minorBidi"/>
          <w:sz w:val="22"/>
          <w:szCs w:val="22"/>
          <w:highlight w:val="yellow"/>
          <w:lang w:val="en-CA"/>
        </w:rPr>
        <w:t xml:space="preserve">twelve </w:t>
      </w:r>
      <w:r w:rsidRPr="300F2C58">
        <w:rPr>
          <w:rFonts w:asciiTheme="minorHAnsi" w:hAnsiTheme="minorHAnsi" w:cstheme="minorBidi"/>
          <w:sz w:val="22"/>
          <w:szCs w:val="22"/>
          <w:highlight w:val="yellow"/>
          <w:lang w:val="en-CA"/>
        </w:rPr>
        <w:t>(</w:t>
      </w:r>
      <w:r w:rsidR="00135F2A" w:rsidRPr="300F2C58">
        <w:rPr>
          <w:rFonts w:asciiTheme="minorHAnsi" w:hAnsiTheme="minorHAnsi" w:cstheme="minorBidi"/>
          <w:sz w:val="22"/>
          <w:szCs w:val="22"/>
          <w:highlight w:val="yellow"/>
          <w:lang w:val="en-CA"/>
        </w:rPr>
        <w:t>12</w:t>
      </w:r>
      <w:commentRangeEnd w:id="3"/>
      <w:r>
        <w:rPr>
          <w:rStyle w:val="CommentReference"/>
        </w:rPr>
        <w:commentReference w:id="3"/>
      </w:r>
      <w:r w:rsidRPr="300F2C58">
        <w:rPr>
          <w:rFonts w:asciiTheme="minorHAnsi" w:hAnsiTheme="minorHAnsi" w:cstheme="minorBidi"/>
          <w:sz w:val="22"/>
          <w:szCs w:val="22"/>
          <w:highlight w:val="yellow"/>
          <w:lang w:val="en-CA"/>
        </w:rPr>
        <w:t>)</w:t>
      </w:r>
      <w:r w:rsidRPr="300F2C58">
        <w:rPr>
          <w:rFonts w:asciiTheme="minorHAnsi" w:hAnsiTheme="minorHAnsi" w:cstheme="minorBidi"/>
          <w:sz w:val="22"/>
          <w:szCs w:val="22"/>
          <w:lang w:val="en-CA"/>
        </w:rPr>
        <w:t xml:space="preserve"> characters in length.</w:t>
      </w:r>
      <w:r w:rsidR="00C056A2" w:rsidRPr="300F2C58">
        <w:rPr>
          <w:rFonts w:asciiTheme="minorHAnsi" w:hAnsiTheme="minorHAnsi" w:cstheme="minorBidi"/>
          <w:sz w:val="22"/>
          <w:szCs w:val="22"/>
          <w:lang w:val="en-CA"/>
        </w:rPr>
        <w:t xml:space="preserve">  </w:t>
      </w:r>
    </w:p>
    <w:p w14:paraId="66B03793" w14:textId="0682816E" w:rsidR="00C056A2" w:rsidRPr="00D2449B" w:rsidRDefault="00290978"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complexity</w:t>
      </w:r>
      <w:r w:rsidRPr="300F2C58">
        <w:rPr>
          <w:rFonts w:asciiTheme="minorHAnsi" w:hAnsiTheme="minorHAnsi" w:cstheme="minorBidi"/>
          <w:sz w:val="22"/>
          <w:szCs w:val="22"/>
          <w:lang w:val="en-CA"/>
        </w:rPr>
        <w:t xml:space="preserve">:  </w:t>
      </w:r>
      <w:r w:rsidR="00AD0D4C" w:rsidRPr="300F2C58">
        <w:rPr>
          <w:rFonts w:asciiTheme="minorHAnsi" w:hAnsiTheme="minorHAnsi" w:cstheme="minorBidi"/>
          <w:sz w:val="22"/>
          <w:szCs w:val="22"/>
          <w:lang w:val="en-CA"/>
        </w:rPr>
        <w:t xml:space="preserve">Passwords must include a minimum of one uppercase, one lowercase, one number, and one symbol. </w:t>
      </w:r>
      <w:commentRangeStart w:id="4"/>
      <w:r w:rsidR="00AD0D4C" w:rsidRPr="300F2C58">
        <w:rPr>
          <w:rFonts w:asciiTheme="minorHAnsi" w:hAnsiTheme="minorHAnsi" w:cstheme="minorBidi"/>
          <w:sz w:val="22"/>
          <w:szCs w:val="22"/>
          <w:lang w:val="en-CA"/>
        </w:rPr>
        <w:t>Alternately, a minimum password length of sixteen (16) characters if complexity requirements cannot be met.</w:t>
      </w:r>
      <w:commentRangeEnd w:id="4"/>
      <w:r>
        <w:rPr>
          <w:rStyle w:val="CommentReference"/>
        </w:rPr>
        <w:commentReference w:id="4"/>
      </w:r>
    </w:p>
    <w:p w14:paraId="0D5E7EE0" w14:textId="4580871F" w:rsidR="008D11FA" w:rsidRPr="00D2449B" w:rsidRDefault="00BD7EA9"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lockout</w:t>
      </w:r>
      <w:r w:rsidRPr="300F2C58">
        <w:rPr>
          <w:rFonts w:asciiTheme="minorHAnsi" w:hAnsiTheme="minorHAnsi" w:cstheme="minorBidi"/>
          <w:sz w:val="22"/>
          <w:szCs w:val="22"/>
          <w:lang w:val="en-CA"/>
        </w:rPr>
        <w:t xml:space="preserve">:  </w:t>
      </w:r>
      <w:r w:rsidR="008D11FA" w:rsidRPr="300F2C58">
        <w:rPr>
          <w:rFonts w:asciiTheme="minorHAnsi" w:hAnsiTheme="minorHAnsi" w:cstheme="minorBidi"/>
          <w:sz w:val="22"/>
          <w:szCs w:val="22"/>
          <w:lang w:val="en-CA"/>
        </w:rPr>
        <w:t xml:space="preserve">Upon </w:t>
      </w:r>
      <w:r w:rsidR="0039048A" w:rsidRPr="300F2C58">
        <w:rPr>
          <w:rFonts w:asciiTheme="minorHAnsi" w:hAnsiTheme="minorHAnsi" w:cstheme="minorBidi"/>
          <w:sz w:val="22"/>
          <w:szCs w:val="22"/>
          <w:lang w:val="en-CA"/>
        </w:rPr>
        <w:t xml:space="preserve">no more than </w:t>
      </w:r>
      <w:r w:rsidR="008D11FA" w:rsidRPr="300F2C58">
        <w:rPr>
          <w:rFonts w:asciiTheme="minorHAnsi" w:hAnsiTheme="minorHAnsi" w:cstheme="minorBidi"/>
          <w:sz w:val="22"/>
          <w:szCs w:val="22"/>
          <w:lang w:val="en-CA"/>
        </w:rPr>
        <w:t>5 unsuccessful login attempts</w:t>
      </w:r>
      <w:r w:rsidR="0039048A" w:rsidRPr="300F2C58">
        <w:rPr>
          <w:rFonts w:asciiTheme="minorHAnsi" w:hAnsiTheme="minorHAnsi" w:cstheme="minorBidi"/>
          <w:sz w:val="22"/>
          <w:szCs w:val="22"/>
          <w:lang w:val="en-CA"/>
        </w:rPr>
        <w:t>,</w:t>
      </w:r>
      <w:r w:rsidR="008D11FA" w:rsidRPr="300F2C58">
        <w:rPr>
          <w:rFonts w:asciiTheme="minorHAnsi" w:hAnsiTheme="minorHAnsi" w:cstheme="minorBidi"/>
          <w:sz w:val="22"/>
          <w:szCs w:val="22"/>
          <w:lang w:val="en-CA"/>
        </w:rPr>
        <w:t xml:space="preserve"> the </w:t>
      </w:r>
      <w:r w:rsidR="00670013" w:rsidRPr="300F2C58">
        <w:rPr>
          <w:rFonts w:asciiTheme="minorHAnsi" w:hAnsiTheme="minorHAnsi" w:cstheme="minorBidi"/>
          <w:sz w:val="22"/>
          <w:szCs w:val="22"/>
          <w:lang w:val="en-CA"/>
        </w:rPr>
        <w:t>User</w:t>
      </w:r>
      <w:r w:rsidR="008D11FA" w:rsidRPr="300F2C58">
        <w:rPr>
          <w:rFonts w:asciiTheme="minorHAnsi" w:hAnsiTheme="minorHAnsi" w:cstheme="minorBidi"/>
          <w:sz w:val="22"/>
          <w:szCs w:val="22"/>
          <w:lang w:val="en-CA"/>
        </w:rPr>
        <w:t xml:space="preserve"> account will be automatically disabled</w:t>
      </w:r>
      <w:r w:rsidR="00BE2B8C" w:rsidRPr="300F2C58">
        <w:rPr>
          <w:rFonts w:asciiTheme="minorHAnsi" w:hAnsiTheme="minorHAnsi" w:cstheme="minorBidi"/>
          <w:sz w:val="22"/>
          <w:szCs w:val="22"/>
          <w:lang w:val="en-CA"/>
        </w:rPr>
        <w:t xml:space="preserve"> by the system</w:t>
      </w:r>
      <w:r w:rsidR="00B9231F" w:rsidRPr="300F2C58">
        <w:rPr>
          <w:rFonts w:asciiTheme="minorHAnsi" w:hAnsiTheme="minorHAnsi" w:cstheme="minorBidi"/>
          <w:sz w:val="22"/>
          <w:szCs w:val="22"/>
          <w:lang w:val="en-CA"/>
        </w:rPr>
        <w:t>.</w:t>
      </w:r>
    </w:p>
    <w:p w14:paraId="01D6764C" w14:textId="04BE2488" w:rsidR="00BD7EA9" w:rsidRPr="00D2449B" w:rsidRDefault="00BD7EA9" w:rsidP="300F2C58">
      <w:pPr>
        <w:pStyle w:val="SoKPolicyThirdLevelContent"/>
        <w:numPr>
          <w:ilvl w:val="1"/>
          <w:numId w:val="13"/>
        </w:numPr>
        <w:spacing w:after="120"/>
        <w:rPr>
          <w:rFonts w:asciiTheme="minorHAnsi" w:hAnsiTheme="minorHAnsi" w:cstheme="minorBidi"/>
          <w:sz w:val="22"/>
          <w:szCs w:val="22"/>
          <w:lang w:val="en-CA"/>
        </w:rPr>
      </w:pPr>
      <w:commentRangeStart w:id="5"/>
      <w:r w:rsidRPr="300F2C58">
        <w:rPr>
          <w:rFonts w:asciiTheme="minorHAnsi" w:hAnsiTheme="minorHAnsi" w:cstheme="minorBidi"/>
          <w:sz w:val="22"/>
          <w:szCs w:val="22"/>
          <w:u w:val="single"/>
          <w:lang w:val="en-CA"/>
        </w:rPr>
        <w:t>Password ag</w:t>
      </w:r>
      <w:r w:rsidR="00C056A2" w:rsidRPr="300F2C58">
        <w:rPr>
          <w:rFonts w:asciiTheme="minorHAnsi" w:hAnsiTheme="minorHAnsi" w:cstheme="minorBidi"/>
          <w:sz w:val="22"/>
          <w:szCs w:val="22"/>
          <w:u w:val="single"/>
          <w:lang w:val="en-CA"/>
        </w:rPr>
        <w:t>e</w:t>
      </w:r>
      <w:r w:rsidRPr="300F2C58">
        <w:rPr>
          <w:rFonts w:asciiTheme="minorHAnsi" w:hAnsiTheme="minorHAnsi" w:cstheme="minorBidi"/>
          <w:sz w:val="22"/>
          <w:szCs w:val="22"/>
          <w:lang w:val="en-CA"/>
        </w:rPr>
        <w:t xml:space="preserve">:  </w:t>
      </w:r>
      <w:r w:rsidR="00351AAA" w:rsidRPr="300F2C58">
        <w:rPr>
          <w:rFonts w:asciiTheme="minorHAnsi" w:hAnsiTheme="minorHAnsi" w:cstheme="minorBidi"/>
          <w:sz w:val="22"/>
          <w:szCs w:val="22"/>
          <w:lang w:val="en-CA"/>
        </w:rPr>
        <w:t>User p</w:t>
      </w:r>
      <w:r w:rsidR="008D11FA" w:rsidRPr="300F2C58">
        <w:rPr>
          <w:rFonts w:asciiTheme="minorHAnsi" w:hAnsiTheme="minorHAnsi" w:cstheme="minorBidi"/>
          <w:sz w:val="22"/>
          <w:szCs w:val="22"/>
          <w:lang w:val="en-CA"/>
        </w:rPr>
        <w:t>assword</w:t>
      </w:r>
      <w:r w:rsidRPr="300F2C58">
        <w:rPr>
          <w:rFonts w:asciiTheme="minorHAnsi" w:hAnsiTheme="minorHAnsi" w:cstheme="minorBidi"/>
          <w:sz w:val="22"/>
          <w:szCs w:val="22"/>
          <w:lang w:val="en-CA"/>
        </w:rPr>
        <w:t>s are</w:t>
      </w:r>
      <w:r w:rsidR="008D11FA" w:rsidRPr="300F2C58">
        <w:rPr>
          <w:rFonts w:asciiTheme="minorHAnsi" w:hAnsiTheme="minorHAnsi" w:cstheme="minorBidi"/>
          <w:sz w:val="22"/>
          <w:szCs w:val="22"/>
          <w:lang w:val="en-CA"/>
        </w:rPr>
        <w:t xml:space="preserve"> valid for a period of 90 days, after which the password must be changed.</w:t>
      </w:r>
      <w:r w:rsidR="00351AAA" w:rsidRPr="300F2C58">
        <w:rPr>
          <w:rFonts w:asciiTheme="minorHAnsi" w:hAnsiTheme="minorHAnsi" w:cstheme="minorBidi"/>
          <w:sz w:val="22"/>
          <w:szCs w:val="22"/>
          <w:lang w:val="en-CA"/>
        </w:rPr>
        <w:t xml:space="preserve"> </w:t>
      </w:r>
      <w:commentRangeStart w:id="6"/>
      <w:r w:rsidR="00351AAA" w:rsidRPr="300F2C58">
        <w:rPr>
          <w:rFonts w:asciiTheme="minorHAnsi" w:hAnsiTheme="minorHAnsi" w:cstheme="minorBidi"/>
          <w:sz w:val="22"/>
          <w:szCs w:val="22"/>
          <w:lang w:val="en-CA"/>
        </w:rPr>
        <w:t xml:space="preserve">Service account passwords which are not used by any Users are permitted </w:t>
      </w:r>
      <w:commentRangeEnd w:id="5"/>
      <w:r>
        <w:rPr>
          <w:rStyle w:val="CommentReference"/>
        </w:rPr>
        <w:commentReference w:id="5"/>
      </w:r>
      <w:r w:rsidR="00351AAA" w:rsidRPr="300F2C58">
        <w:rPr>
          <w:rFonts w:asciiTheme="minorHAnsi" w:hAnsiTheme="minorHAnsi" w:cstheme="minorBidi"/>
          <w:sz w:val="22"/>
          <w:szCs w:val="22"/>
          <w:lang w:val="en-CA"/>
        </w:rPr>
        <w:t>to be valid for a period of 365 days, after which the password must be changed.</w:t>
      </w:r>
      <w:commentRangeEnd w:id="6"/>
      <w:r>
        <w:rPr>
          <w:rStyle w:val="CommentReference"/>
        </w:rPr>
        <w:commentReference w:id="6"/>
      </w:r>
    </w:p>
    <w:p w14:paraId="7D3611BE" w14:textId="0A2EE0F3" w:rsidR="008D11FA" w:rsidRDefault="00BD7EA9"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history</w:t>
      </w:r>
      <w:r w:rsidRPr="300F2C58">
        <w:rPr>
          <w:rFonts w:asciiTheme="minorHAnsi" w:hAnsiTheme="minorHAnsi" w:cstheme="minorBidi"/>
          <w:sz w:val="22"/>
          <w:szCs w:val="22"/>
          <w:lang w:val="en-CA"/>
        </w:rPr>
        <w:t xml:space="preserve">:  </w:t>
      </w:r>
      <w:r w:rsidR="008D11FA" w:rsidRPr="300F2C58">
        <w:rPr>
          <w:rFonts w:asciiTheme="minorHAnsi" w:hAnsiTheme="minorHAnsi" w:cstheme="minorBidi"/>
          <w:sz w:val="22"/>
          <w:szCs w:val="22"/>
          <w:lang w:val="en-CA"/>
        </w:rPr>
        <w:t>The new password is not permitted to be the same as the</w:t>
      </w:r>
      <w:r w:rsidR="00E40EA7" w:rsidRPr="300F2C58">
        <w:rPr>
          <w:rFonts w:asciiTheme="minorHAnsi" w:hAnsiTheme="minorHAnsi" w:cstheme="minorBidi"/>
          <w:sz w:val="22"/>
          <w:szCs w:val="22"/>
          <w:lang w:val="en-CA"/>
        </w:rPr>
        <w:t xml:space="preserve"> 8</w:t>
      </w:r>
      <w:r w:rsidR="008D11FA" w:rsidRPr="300F2C58">
        <w:rPr>
          <w:rFonts w:asciiTheme="minorHAnsi" w:hAnsiTheme="minorHAnsi" w:cstheme="minorBidi"/>
          <w:sz w:val="22"/>
          <w:szCs w:val="22"/>
          <w:lang w:val="en-CA"/>
        </w:rPr>
        <w:t xml:space="preserve"> previous password</w:t>
      </w:r>
      <w:r w:rsidR="006320D4" w:rsidRPr="300F2C58">
        <w:rPr>
          <w:rFonts w:asciiTheme="minorHAnsi" w:hAnsiTheme="minorHAnsi" w:cstheme="minorBidi"/>
          <w:sz w:val="22"/>
          <w:szCs w:val="22"/>
          <w:lang w:val="en-CA"/>
        </w:rPr>
        <w:t>s</w:t>
      </w:r>
      <w:r w:rsidR="008D11FA" w:rsidRPr="300F2C58">
        <w:rPr>
          <w:rFonts w:asciiTheme="minorHAnsi" w:hAnsiTheme="minorHAnsi" w:cstheme="minorBidi"/>
          <w:sz w:val="22"/>
          <w:szCs w:val="22"/>
          <w:lang w:val="en-CA"/>
        </w:rPr>
        <w:t xml:space="preserve"> used.</w:t>
      </w:r>
    </w:p>
    <w:p w14:paraId="43787B48" w14:textId="1006B376" w:rsidR="00AD0D4C" w:rsidRDefault="00AD0D4C"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lastRenderedPageBreak/>
        <w:t>Password minimum age</w:t>
      </w:r>
      <w:r w:rsidRPr="300F2C58">
        <w:rPr>
          <w:rFonts w:asciiTheme="minorHAnsi" w:hAnsiTheme="minorHAnsi" w:cstheme="minorBidi"/>
          <w:sz w:val="22"/>
          <w:szCs w:val="22"/>
          <w:lang w:val="en-CA"/>
        </w:rPr>
        <w:t xml:space="preserve">: </w:t>
      </w:r>
      <w:r w:rsidR="00397D5B" w:rsidRPr="300F2C58">
        <w:rPr>
          <w:rFonts w:asciiTheme="minorHAnsi" w:hAnsiTheme="minorHAnsi" w:cstheme="minorBidi"/>
          <w:sz w:val="22"/>
          <w:szCs w:val="22"/>
          <w:lang w:val="en-CA"/>
        </w:rPr>
        <w:t>Passwords should be set to have a minimum age of 30 minutes whenever technology permits.</w:t>
      </w:r>
    </w:p>
    <w:p w14:paraId="6C1F799A" w14:textId="0171591C" w:rsidR="009859CC" w:rsidRPr="00F15B53" w:rsidRDefault="009859CC"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Vendor default passwords on new assets must be changed as soon as possible.</w:t>
      </w:r>
    </w:p>
    <w:p w14:paraId="073A1222" w14:textId="02DDA133" w:rsidR="000B222A" w:rsidRPr="00D2449B" w:rsidRDefault="000B222A" w:rsidP="300F2C58">
      <w:pPr>
        <w:pStyle w:val="SoKPolicyThirdLevelContent"/>
        <w:numPr>
          <w:ilvl w:val="0"/>
          <w:numId w:val="13"/>
        </w:numPr>
        <w:spacing w:after="120"/>
        <w:rPr>
          <w:rFonts w:asciiTheme="minorHAnsi" w:eastAsiaTheme="minorEastAsia" w:hAnsiTheme="minorHAnsi" w:cstheme="minorBidi"/>
          <w:sz w:val="22"/>
          <w:szCs w:val="22"/>
          <w:lang w:val="en-CA"/>
        </w:rPr>
      </w:pPr>
      <w:r w:rsidRPr="300F2C58">
        <w:rPr>
          <w:rFonts w:asciiTheme="minorHAnsi" w:hAnsiTheme="minorHAnsi" w:cstheme="minorBidi"/>
          <w:sz w:val="22"/>
          <w:szCs w:val="22"/>
          <w:lang w:val="en-CA"/>
        </w:rPr>
        <w:t xml:space="preserve">Passwords </w:t>
      </w:r>
      <w:r w:rsidR="00F15B53" w:rsidRPr="300F2C58">
        <w:rPr>
          <w:rFonts w:asciiTheme="minorHAnsi" w:hAnsiTheme="minorHAnsi" w:cstheme="minorBidi"/>
          <w:sz w:val="22"/>
          <w:szCs w:val="22"/>
          <w:lang w:val="en-CA"/>
        </w:rPr>
        <w:t xml:space="preserve">used by, stored in or accessible from a system </w:t>
      </w:r>
      <w:r w:rsidRPr="300F2C58">
        <w:rPr>
          <w:rFonts w:asciiTheme="minorHAnsi" w:hAnsiTheme="minorHAnsi" w:cstheme="minorBidi"/>
          <w:sz w:val="22"/>
          <w:szCs w:val="22"/>
          <w:lang w:val="en-CA"/>
        </w:rPr>
        <w:t>m</w:t>
      </w:r>
      <w:r w:rsidR="00BE2B8C" w:rsidRPr="300F2C58">
        <w:rPr>
          <w:rFonts w:asciiTheme="minorHAnsi" w:hAnsiTheme="minorHAnsi" w:cstheme="minorBidi"/>
          <w:sz w:val="22"/>
          <w:szCs w:val="22"/>
          <w:lang w:val="en-CA"/>
        </w:rPr>
        <w:t xml:space="preserve">ust be changed in the event </w:t>
      </w:r>
      <w:r w:rsidR="00290978" w:rsidRPr="300F2C58">
        <w:rPr>
          <w:rFonts w:asciiTheme="minorHAnsi" w:hAnsiTheme="minorHAnsi" w:cstheme="minorBidi"/>
          <w:sz w:val="22"/>
          <w:szCs w:val="22"/>
          <w:lang w:val="en-CA"/>
        </w:rPr>
        <w:t xml:space="preserve">of </w:t>
      </w:r>
      <w:r w:rsidR="00BE2B8C" w:rsidRPr="300F2C58">
        <w:rPr>
          <w:rFonts w:asciiTheme="minorHAnsi" w:hAnsiTheme="minorHAnsi" w:cstheme="minorBidi"/>
          <w:sz w:val="22"/>
          <w:szCs w:val="22"/>
          <w:lang w:val="en-CA"/>
        </w:rPr>
        <w:t xml:space="preserve">suspected </w:t>
      </w:r>
      <w:r w:rsidR="00290978" w:rsidRPr="300F2C58">
        <w:rPr>
          <w:rFonts w:asciiTheme="minorHAnsi" w:hAnsiTheme="minorHAnsi" w:cstheme="minorBidi"/>
          <w:sz w:val="22"/>
          <w:szCs w:val="22"/>
          <w:lang w:val="en-CA"/>
        </w:rPr>
        <w:t xml:space="preserve">or </w:t>
      </w:r>
      <w:r w:rsidR="00BE2B8C" w:rsidRPr="300F2C58">
        <w:rPr>
          <w:rFonts w:asciiTheme="minorHAnsi" w:hAnsiTheme="minorHAnsi" w:cstheme="minorBidi"/>
          <w:sz w:val="22"/>
          <w:szCs w:val="22"/>
          <w:lang w:val="en-CA"/>
        </w:rPr>
        <w:t>confirmed</w:t>
      </w:r>
      <w:r w:rsidRPr="300F2C58">
        <w:rPr>
          <w:rFonts w:asciiTheme="minorHAnsi" w:hAnsiTheme="minorHAnsi" w:cstheme="minorBidi"/>
          <w:sz w:val="22"/>
          <w:szCs w:val="22"/>
          <w:lang w:val="en-CA"/>
        </w:rPr>
        <w:t xml:space="preserve"> system compromise</w:t>
      </w:r>
      <w:r w:rsidR="001707F1" w:rsidRPr="300F2C58">
        <w:rPr>
          <w:rFonts w:asciiTheme="minorHAnsi" w:hAnsiTheme="minorHAnsi" w:cstheme="minorBidi"/>
          <w:sz w:val="22"/>
          <w:szCs w:val="22"/>
          <w:lang w:val="en-CA"/>
        </w:rPr>
        <w:t>.</w:t>
      </w:r>
      <w:r w:rsidRPr="300F2C58">
        <w:rPr>
          <w:rFonts w:asciiTheme="minorHAnsi" w:hAnsiTheme="minorHAnsi" w:cstheme="minorBidi"/>
          <w:sz w:val="22"/>
          <w:szCs w:val="22"/>
          <w:lang w:val="en-CA"/>
        </w:rPr>
        <w:t xml:space="preserve"> </w:t>
      </w:r>
    </w:p>
    <w:p w14:paraId="5D4E35CC" w14:textId="5652B280" w:rsidR="00397D5B" w:rsidRPr="00D2449B" w:rsidRDefault="00397D5B" w:rsidP="300F2C58">
      <w:pPr>
        <w:pStyle w:val="SoKPolicyThirdLevelContent"/>
        <w:numPr>
          <w:ilvl w:val="0"/>
          <w:numId w:val="13"/>
        </w:numPr>
        <w:spacing w:after="120"/>
        <w:rPr>
          <w:rFonts w:asciiTheme="minorHAnsi" w:eastAsiaTheme="minorEastAsia" w:hAnsiTheme="minorHAnsi" w:cstheme="minorBidi"/>
          <w:sz w:val="22"/>
          <w:szCs w:val="22"/>
          <w:lang w:val="en-CA"/>
        </w:rPr>
      </w:pPr>
      <w:r w:rsidRPr="300F2C58">
        <w:rPr>
          <w:rFonts w:asciiTheme="minorHAnsi" w:hAnsiTheme="minorHAnsi" w:cstheme="minorBidi"/>
          <w:sz w:val="22"/>
          <w:szCs w:val="22"/>
          <w:u w:val="single"/>
          <w:lang w:val="en-CA"/>
        </w:rPr>
        <w:t>Multi-factor authentication</w:t>
      </w:r>
      <w:r w:rsidRPr="300F2C58">
        <w:rPr>
          <w:rFonts w:asciiTheme="minorHAnsi" w:hAnsiTheme="minorHAnsi" w:cstheme="minorBidi"/>
          <w:sz w:val="22"/>
          <w:szCs w:val="22"/>
          <w:lang w:val="en-CA"/>
        </w:rPr>
        <w:t xml:space="preserve">:  Access to </w:t>
      </w:r>
      <w:r w:rsidR="00155FDE" w:rsidRPr="00155FDE">
        <w:rPr>
          <w:rFonts w:asciiTheme="minorHAnsi" w:hAnsiTheme="minorHAnsi" w:cstheme="minorBidi"/>
          <w:sz w:val="22"/>
          <w:szCs w:val="22"/>
          <w:highlight w:val="yellow"/>
          <w:lang w:val="en-CA"/>
        </w:rPr>
        <w:t>&lt;ORG_NAME&gt;</w:t>
      </w:r>
      <w:r w:rsidRPr="300F2C58">
        <w:rPr>
          <w:rFonts w:asciiTheme="minorHAnsi" w:hAnsiTheme="minorHAnsi" w:cstheme="minorBidi"/>
          <w:sz w:val="22"/>
          <w:szCs w:val="22"/>
          <w:lang w:val="en-CA"/>
        </w:rPr>
        <w:t xml:space="preserve"> systems over open public networks and access to privileged accounts must use multi-factor authentication whenever technology permits. </w:t>
      </w:r>
    </w:p>
    <w:p w14:paraId="2BE2DE94" w14:textId="1ADBF683" w:rsidR="00397D5B" w:rsidRPr="00D2449B" w:rsidRDefault="00397D5B"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Screensaver policy</w:t>
      </w:r>
      <w:r w:rsidRPr="300F2C58">
        <w:rPr>
          <w:rFonts w:asciiTheme="minorHAnsi" w:hAnsiTheme="minorHAnsi" w:cstheme="minorBidi"/>
          <w:sz w:val="22"/>
          <w:szCs w:val="22"/>
          <w:lang w:val="en-CA"/>
        </w:rPr>
        <w:t xml:space="preserve">:  Inactive sessions are automatically locked after 15 minutes and will prompt the </w:t>
      </w:r>
      <w:r w:rsidR="00670013" w:rsidRPr="300F2C58">
        <w:rPr>
          <w:rFonts w:asciiTheme="minorHAnsi" w:hAnsiTheme="minorHAnsi" w:cstheme="minorBidi"/>
          <w:sz w:val="22"/>
          <w:szCs w:val="22"/>
          <w:lang w:val="en-CA"/>
        </w:rPr>
        <w:t>User</w:t>
      </w:r>
      <w:r w:rsidRPr="300F2C58">
        <w:rPr>
          <w:rFonts w:asciiTheme="minorHAnsi" w:hAnsiTheme="minorHAnsi" w:cstheme="minorBidi"/>
          <w:sz w:val="22"/>
          <w:szCs w:val="22"/>
          <w:lang w:val="en-CA"/>
        </w:rPr>
        <w:t xml:space="preserve"> to authenticate prior to re-establishment of the session.</w:t>
      </w:r>
    </w:p>
    <w:p w14:paraId="4877FD03" w14:textId="77777777" w:rsidR="00662B58" w:rsidRPr="00D2449B" w:rsidRDefault="00662B58"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Local administrator rights on workstations (desktops, laptops) is restricted only to Users with a demonstrated need for the performance of their job duties or contract.</w:t>
      </w:r>
    </w:p>
    <w:p w14:paraId="0E6B1A68" w14:textId="6DC42FBA" w:rsidR="002F1B2D" w:rsidRPr="00D2449B" w:rsidRDefault="002F1B2D"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Any use of utility programs capable of overriding system and application</w:t>
      </w:r>
      <w:r w:rsidR="00BE2B8C" w:rsidRPr="300F2C58">
        <w:rPr>
          <w:rFonts w:asciiTheme="minorHAnsi" w:hAnsiTheme="minorHAnsi" w:cstheme="minorBidi"/>
          <w:sz w:val="22"/>
          <w:szCs w:val="22"/>
          <w:lang w:val="en-CA"/>
        </w:rPr>
        <w:t xml:space="preserve"> access control enforcement</w:t>
      </w:r>
      <w:r w:rsidRPr="300F2C58">
        <w:rPr>
          <w:rFonts w:asciiTheme="minorHAnsi" w:hAnsiTheme="minorHAnsi" w:cstheme="minorBidi"/>
          <w:sz w:val="22"/>
          <w:szCs w:val="22"/>
          <w:lang w:val="en-CA"/>
        </w:rPr>
        <w:t xml:space="preserve"> </w:t>
      </w:r>
      <w:r w:rsidR="00B052BB" w:rsidRPr="300F2C58">
        <w:rPr>
          <w:rFonts w:asciiTheme="minorHAnsi" w:hAnsiTheme="minorHAnsi" w:cstheme="minorBidi"/>
          <w:sz w:val="22"/>
          <w:szCs w:val="22"/>
          <w:lang w:val="en-CA"/>
        </w:rPr>
        <w:t xml:space="preserve">is </w:t>
      </w:r>
      <w:r w:rsidR="00CE14AE" w:rsidRPr="300F2C58">
        <w:rPr>
          <w:rFonts w:asciiTheme="minorHAnsi" w:hAnsiTheme="minorHAnsi" w:cstheme="minorBidi"/>
          <w:sz w:val="22"/>
          <w:szCs w:val="22"/>
          <w:lang w:val="en-CA"/>
        </w:rPr>
        <w:t>restricted and tightly controlled</w:t>
      </w:r>
      <w:r w:rsidR="00D61DE2" w:rsidRPr="300F2C58">
        <w:rPr>
          <w:rFonts w:asciiTheme="minorHAnsi" w:hAnsiTheme="minorHAnsi" w:cstheme="minorBidi"/>
          <w:sz w:val="22"/>
          <w:szCs w:val="22"/>
          <w:lang w:val="en-CA"/>
        </w:rPr>
        <w:t>.</w:t>
      </w:r>
      <w:r w:rsidR="00B052BB" w:rsidRPr="300F2C58">
        <w:rPr>
          <w:rFonts w:asciiTheme="minorHAnsi" w:hAnsiTheme="minorHAnsi" w:cstheme="minorBidi"/>
          <w:sz w:val="22"/>
          <w:szCs w:val="22"/>
          <w:lang w:val="en-CA"/>
        </w:rPr>
        <w:t xml:space="preserve"> </w:t>
      </w:r>
      <w:r w:rsidR="00CE14AE" w:rsidRPr="300F2C58">
        <w:rPr>
          <w:rFonts w:asciiTheme="minorHAnsi" w:hAnsiTheme="minorHAnsi" w:cstheme="minorBidi"/>
          <w:sz w:val="22"/>
          <w:szCs w:val="22"/>
          <w:lang w:val="en-CA"/>
        </w:rPr>
        <w:t xml:space="preserve"> Examples of such utility programs include Windows programs that run as administrator, or </w:t>
      </w:r>
      <w:r w:rsidR="00135F2A" w:rsidRPr="300F2C58">
        <w:rPr>
          <w:rFonts w:asciiTheme="minorHAnsi" w:hAnsiTheme="minorHAnsi" w:cstheme="minorBidi"/>
          <w:sz w:val="22"/>
          <w:szCs w:val="22"/>
          <w:lang w:val="en-CA"/>
        </w:rPr>
        <w:t xml:space="preserve">Linux </w:t>
      </w:r>
      <w:r w:rsidR="00CE14AE" w:rsidRPr="300F2C58">
        <w:rPr>
          <w:rFonts w:asciiTheme="minorHAnsi" w:hAnsiTheme="minorHAnsi" w:cstheme="minorBidi"/>
          <w:sz w:val="22"/>
          <w:szCs w:val="22"/>
          <w:lang w:val="en-CA"/>
        </w:rPr>
        <w:t>utilities that run as root.</w:t>
      </w:r>
    </w:p>
    <w:p w14:paraId="3DE0C4A0" w14:textId="16FEA84B" w:rsidR="00264F86" w:rsidRPr="00D2449B" w:rsidRDefault="00264F86"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Any access to program source c</w:t>
      </w:r>
      <w:r w:rsidR="000B4A69" w:rsidRPr="300F2C58">
        <w:rPr>
          <w:rFonts w:asciiTheme="minorHAnsi" w:hAnsiTheme="minorHAnsi" w:cstheme="minorBidi"/>
          <w:sz w:val="22"/>
          <w:szCs w:val="22"/>
          <w:lang w:val="en-CA"/>
        </w:rPr>
        <w:t>ode must be authorized and logged</w:t>
      </w:r>
      <w:r w:rsidR="00CE14AE" w:rsidRPr="300F2C58">
        <w:rPr>
          <w:rFonts w:asciiTheme="minorHAnsi" w:hAnsiTheme="minorHAnsi" w:cstheme="minorBidi"/>
          <w:sz w:val="22"/>
          <w:szCs w:val="22"/>
          <w:lang w:val="en-CA"/>
        </w:rPr>
        <w:t xml:space="preserve">.  Unauthorized </w:t>
      </w:r>
      <w:r w:rsidR="000B4A69" w:rsidRPr="300F2C58">
        <w:rPr>
          <w:rFonts w:asciiTheme="minorHAnsi" w:hAnsiTheme="minorHAnsi" w:cstheme="minorBidi"/>
          <w:sz w:val="22"/>
          <w:szCs w:val="22"/>
          <w:lang w:val="en-CA"/>
        </w:rPr>
        <w:t>access</w:t>
      </w:r>
      <w:r w:rsidR="00CE14AE" w:rsidRPr="300F2C58">
        <w:rPr>
          <w:rFonts w:asciiTheme="minorHAnsi" w:hAnsiTheme="minorHAnsi" w:cstheme="minorBidi"/>
          <w:sz w:val="22"/>
          <w:szCs w:val="22"/>
          <w:lang w:val="en-CA"/>
        </w:rPr>
        <w:t xml:space="preserve"> to program source code and libraries</w:t>
      </w:r>
      <w:r w:rsidR="000B4A69" w:rsidRPr="300F2C58">
        <w:rPr>
          <w:rFonts w:asciiTheme="minorHAnsi" w:hAnsiTheme="minorHAnsi" w:cstheme="minorBidi"/>
          <w:sz w:val="22"/>
          <w:szCs w:val="22"/>
          <w:lang w:val="en-CA"/>
        </w:rPr>
        <w:t xml:space="preserve"> is </w:t>
      </w:r>
      <w:r w:rsidR="00896368" w:rsidRPr="300F2C58">
        <w:rPr>
          <w:rFonts w:asciiTheme="minorHAnsi" w:hAnsiTheme="minorHAnsi" w:cstheme="minorBidi"/>
          <w:sz w:val="22"/>
          <w:szCs w:val="22"/>
          <w:lang w:val="en-CA"/>
        </w:rPr>
        <w:t xml:space="preserve">strictly </w:t>
      </w:r>
      <w:r w:rsidR="000B4A69" w:rsidRPr="300F2C58">
        <w:rPr>
          <w:rFonts w:asciiTheme="minorHAnsi" w:hAnsiTheme="minorHAnsi" w:cstheme="minorBidi"/>
          <w:sz w:val="22"/>
          <w:szCs w:val="22"/>
          <w:lang w:val="en-CA"/>
        </w:rPr>
        <w:t>prohibited.</w:t>
      </w:r>
    </w:p>
    <w:p w14:paraId="74F9C10F" w14:textId="77777777" w:rsidR="004A39DC" w:rsidRPr="00F15B53" w:rsidRDefault="004A39DC" w:rsidP="300F2C58">
      <w:pPr>
        <w:pStyle w:val="Heading2"/>
        <w:rPr>
          <w:rFonts w:asciiTheme="minorHAnsi" w:hAnsiTheme="minorHAnsi"/>
          <w:i w:val="0"/>
          <w:iCs w:val="0"/>
          <w:lang w:val="en-CA"/>
        </w:rPr>
      </w:pPr>
      <w:r w:rsidRPr="300F2C58">
        <w:rPr>
          <w:rFonts w:asciiTheme="minorHAnsi" w:hAnsiTheme="minorHAnsi"/>
          <w:i w:val="0"/>
          <w:iCs w:val="0"/>
          <w:lang w:val="en-CA"/>
        </w:rPr>
        <w:t>Guidance</w:t>
      </w:r>
    </w:p>
    <w:p w14:paraId="2C7060D9" w14:textId="77777777" w:rsidR="004A39DC" w:rsidRPr="00D2449B" w:rsidRDefault="004A39DC" w:rsidP="004A39DC">
      <w:pPr>
        <w:rPr>
          <w:lang w:val="en-CA"/>
        </w:rPr>
      </w:pPr>
    </w:p>
    <w:tbl>
      <w:tblPr>
        <w:tblStyle w:val="GridTable4"/>
        <w:tblW w:w="5121" w:type="pct"/>
        <w:tblLook w:val="0620" w:firstRow="1" w:lastRow="0" w:firstColumn="0" w:lastColumn="0" w:noHBand="1" w:noVBand="1"/>
      </w:tblPr>
      <w:tblGrid>
        <w:gridCol w:w="3625"/>
        <w:gridCol w:w="7426"/>
      </w:tblGrid>
      <w:tr w:rsidR="004A39DC" w:rsidRPr="00D2449B" w14:paraId="555E7842" w14:textId="77777777" w:rsidTr="00AF0ACA">
        <w:trPr>
          <w:cnfStyle w:val="100000000000" w:firstRow="1" w:lastRow="0" w:firstColumn="0" w:lastColumn="0" w:oddVBand="0" w:evenVBand="0" w:oddHBand="0" w:evenHBand="0" w:firstRowFirstColumn="0" w:firstRowLastColumn="0" w:lastRowFirstColumn="0" w:lastRowLastColumn="0"/>
        </w:trPr>
        <w:tc>
          <w:tcPr>
            <w:tcW w:w="1640" w:type="pct"/>
          </w:tcPr>
          <w:p w14:paraId="6E403D2C" w14:textId="77777777" w:rsidR="004A39DC" w:rsidRPr="00AF0ACA" w:rsidRDefault="004A39DC" w:rsidP="00AF0ACA">
            <w:pPr>
              <w:pStyle w:val="Body"/>
              <w:rPr>
                <w:bCs w:val="0"/>
                <w:color w:val="FFFFFF" w:themeColor="background1"/>
                <w:lang w:val="en-CA"/>
              </w:rPr>
            </w:pPr>
            <w:r w:rsidRPr="00AF0ACA">
              <w:rPr>
                <w:bCs w:val="0"/>
                <w:color w:val="FFFFFF" w:themeColor="background1"/>
                <w:lang w:val="en-CA"/>
              </w:rPr>
              <w:t>Guidance</w:t>
            </w:r>
          </w:p>
        </w:tc>
        <w:tc>
          <w:tcPr>
            <w:tcW w:w="3360" w:type="pct"/>
          </w:tcPr>
          <w:p w14:paraId="3177A0BE" w14:textId="77777777" w:rsidR="004A39DC" w:rsidRPr="00AF0ACA" w:rsidRDefault="004A39DC" w:rsidP="00AF0ACA">
            <w:pPr>
              <w:pStyle w:val="Body"/>
              <w:rPr>
                <w:bCs w:val="0"/>
                <w:color w:val="FFFFFF" w:themeColor="background1"/>
                <w:lang w:val="en-CA"/>
              </w:rPr>
            </w:pPr>
            <w:r w:rsidRPr="00AF0ACA">
              <w:rPr>
                <w:bCs w:val="0"/>
                <w:color w:val="FFFFFF" w:themeColor="background1"/>
                <w:lang w:val="en-CA"/>
              </w:rPr>
              <w:t>Section</w:t>
            </w:r>
          </w:p>
        </w:tc>
      </w:tr>
      <w:tr w:rsidR="004A39DC" w:rsidRPr="00D2449B" w14:paraId="405FB084" w14:textId="77777777" w:rsidTr="00AF0ACA">
        <w:trPr>
          <w:trHeight w:val="429"/>
        </w:trPr>
        <w:tc>
          <w:tcPr>
            <w:tcW w:w="1640" w:type="pct"/>
          </w:tcPr>
          <w:p w14:paraId="243850A6" w14:textId="77777777" w:rsidR="004A39DC" w:rsidRPr="00AF0ACA" w:rsidRDefault="004A39DC" w:rsidP="00AF0ACA">
            <w:pPr>
              <w:pStyle w:val="Body"/>
              <w:rPr>
                <w:b/>
                <w:color w:val="auto"/>
                <w:lang w:val="en-CA"/>
              </w:rPr>
            </w:pPr>
            <w:r w:rsidRPr="00AF0ACA">
              <w:rPr>
                <w:b/>
                <w:color w:val="auto"/>
                <w:lang w:val="en-CA"/>
              </w:rPr>
              <w:t>ISO27001:2013</w:t>
            </w:r>
          </w:p>
        </w:tc>
        <w:tc>
          <w:tcPr>
            <w:tcW w:w="3360" w:type="pct"/>
          </w:tcPr>
          <w:p w14:paraId="1F7AAD86" w14:textId="62CB8339" w:rsidR="004A39DC" w:rsidRPr="00AF0ACA" w:rsidRDefault="004A39DC" w:rsidP="00AF0ACA">
            <w:pPr>
              <w:pStyle w:val="Body"/>
              <w:rPr>
                <w:color w:val="auto"/>
                <w:lang w:val="en-CA"/>
              </w:rPr>
            </w:pPr>
            <w:r w:rsidRPr="00AF0ACA">
              <w:rPr>
                <w:color w:val="auto"/>
                <w:lang w:val="en-CA"/>
              </w:rPr>
              <w:t>A.9.0 – Access Control (A9.1, A9.2, A.9.3, A9.4</w:t>
            </w:r>
            <w:r w:rsidR="00F12ABD" w:rsidRPr="00AF0ACA">
              <w:rPr>
                <w:color w:val="auto"/>
                <w:lang w:val="en-CA"/>
              </w:rPr>
              <w:t>)</w:t>
            </w:r>
          </w:p>
        </w:tc>
      </w:tr>
      <w:tr w:rsidR="004A39DC" w:rsidRPr="00D2449B" w14:paraId="2606DAF3" w14:textId="77777777" w:rsidTr="00AF0ACA">
        <w:tc>
          <w:tcPr>
            <w:tcW w:w="1640" w:type="pct"/>
          </w:tcPr>
          <w:p w14:paraId="320392B1" w14:textId="48BA7E4E" w:rsidR="004A39DC" w:rsidRPr="00AF0ACA" w:rsidRDefault="004A39DC" w:rsidP="00AF0ACA">
            <w:pPr>
              <w:pStyle w:val="Body"/>
              <w:rPr>
                <w:b/>
                <w:color w:val="auto"/>
                <w:lang w:val="en-CA"/>
              </w:rPr>
            </w:pPr>
            <w:r w:rsidRPr="00AF0ACA">
              <w:rPr>
                <w:b/>
                <w:color w:val="auto"/>
                <w:lang w:val="en-CA"/>
              </w:rPr>
              <w:t>NIST SP 800-53 v</w:t>
            </w:r>
            <w:r w:rsidR="00350037" w:rsidRPr="00AF0ACA">
              <w:rPr>
                <w:b/>
                <w:color w:val="auto"/>
                <w:lang w:val="en-CA"/>
              </w:rPr>
              <w:t>5</w:t>
            </w:r>
          </w:p>
        </w:tc>
        <w:tc>
          <w:tcPr>
            <w:tcW w:w="3360" w:type="pct"/>
          </w:tcPr>
          <w:p w14:paraId="4E1F68DE" w14:textId="1C024586" w:rsidR="004A39DC" w:rsidRPr="00AF0ACA" w:rsidRDefault="004A39DC" w:rsidP="00AF0ACA">
            <w:pPr>
              <w:pStyle w:val="Body"/>
              <w:rPr>
                <w:color w:val="auto"/>
                <w:lang w:val="en-CA"/>
              </w:rPr>
            </w:pPr>
            <w:r w:rsidRPr="00AF0ACA">
              <w:rPr>
                <w:color w:val="auto"/>
                <w:lang w:val="en-CA"/>
              </w:rPr>
              <w:t>AC-1</w:t>
            </w:r>
            <w:r w:rsidR="00350037" w:rsidRPr="00AF0ACA">
              <w:rPr>
                <w:color w:val="auto"/>
                <w:lang w:val="en-CA"/>
              </w:rPr>
              <w:t>, IA-2</w:t>
            </w:r>
          </w:p>
        </w:tc>
      </w:tr>
    </w:tbl>
    <w:p w14:paraId="2E270207" w14:textId="4D87D30E" w:rsidR="0046241D" w:rsidRPr="00D2449B" w:rsidRDefault="0046241D" w:rsidP="0046241D">
      <w:pPr>
        <w:pStyle w:val="SoKPolicyThirdLevelContent"/>
        <w:spacing w:after="120"/>
        <w:ind w:left="0"/>
        <w:rPr>
          <w:rFonts w:asciiTheme="minorHAnsi" w:hAnsiTheme="minorHAnsi" w:cstheme="minorHAnsi"/>
          <w:sz w:val="22"/>
          <w:szCs w:val="22"/>
          <w:lang w:val="en-CA"/>
        </w:rPr>
      </w:pPr>
    </w:p>
    <w:p w14:paraId="38469DAA" w14:textId="77777777" w:rsidR="006C0C48" w:rsidRPr="00F15B53" w:rsidRDefault="006C0C48" w:rsidP="006C0C48">
      <w:pPr>
        <w:spacing w:after="160" w:line="259" w:lineRule="auto"/>
        <w:jc w:val="center"/>
        <w:rPr>
          <w:b/>
          <w:bCs/>
          <w:sz w:val="24"/>
          <w:lang w:val="en-CA"/>
        </w:rPr>
      </w:pPr>
      <w:r w:rsidRPr="300F2C58">
        <w:rPr>
          <w:b/>
          <w:bCs/>
          <w:sz w:val="24"/>
          <w:lang w:val="en-CA"/>
        </w:rPr>
        <w:t>DOCUMENT VERSION CONTROL</w:t>
      </w:r>
    </w:p>
    <w:tbl>
      <w:tblPr>
        <w:tblStyle w:val="InfowayTable"/>
        <w:tblW w:w="11052" w:type="dxa"/>
        <w:tblLook w:val="04A0" w:firstRow="1" w:lastRow="0" w:firstColumn="1" w:lastColumn="0" w:noHBand="0" w:noVBand="1"/>
      </w:tblPr>
      <w:tblGrid>
        <w:gridCol w:w="4815"/>
        <w:gridCol w:w="6237"/>
      </w:tblGrid>
      <w:tr w:rsidR="00E101E9" w:rsidRPr="00245156" w14:paraId="2DF13F13" w14:textId="77777777" w:rsidTr="000775FB">
        <w:trPr>
          <w:cnfStyle w:val="100000000000" w:firstRow="1" w:lastRow="0" w:firstColumn="0" w:lastColumn="0" w:oddVBand="0" w:evenVBand="0" w:oddHBand="0" w:evenHBand="0" w:firstRowFirstColumn="0" w:firstRowLastColumn="0" w:lastRowFirstColumn="0" w:lastRowLastColumn="0"/>
        </w:trPr>
        <w:tc>
          <w:tcPr>
            <w:tcW w:w="11052" w:type="dxa"/>
            <w:gridSpan w:val="2"/>
          </w:tcPr>
          <w:p w14:paraId="661E27FF" w14:textId="0A81CAB2" w:rsidR="00E101E9" w:rsidRPr="00245156" w:rsidRDefault="00D20340" w:rsidP="000775FB">
            <w:pPr>
              <w:pStyle w:val="Body"/>
              <w:rPr>
                <w:color w:val="FFFFFF" w:themeColor="background1"/>
                <w:lang w:val="en-CA"/>
              </w:rPr>
            </w:pPr>
            <w:bookmarkStart w:id="7" w:name="_Hlk73219612"/>
            <w:r w:rsidRPr="00D20340">
              <w:rPr>
                <w:color w:val="FFFFFF" w:themeColor="background1"/>
                <w:lang w:val="en-CA"/>
              </w:rPr>
              <w:t>Access Control – Supporting Security Policy</w:t>
            </w:r>
          </w:p>
        </w:tc>
      </w:tr>
      <w:tr w:rsidR="00E101E9" w:rsidRPr="00245156" w14:paraId="4CA8BB26" w14:textId="77777777" w:rsidTr="000775FB">
        <w:tc>
          <w:tcPr>
            <w:tcW w:w="4815" w:type="dxa"/>
          </w:tcPr>
          <w:p w14:paraId="1B0D99CA" w14:textId="77777777" w:rsidR="00E101E9" w:rsidRPr="00245156" w:rsidRDefault="00E101E9" w:rsidP="000775FB">
            <w:pPr>
              <w:pStyle w:val="Body"/>
              <w:rPr>
                <w:lang w:val="en-CA"/>
              </w:rPr>
            </w:pPr>
            <w:r w:rsidRPr="00245156">
              <w:rPr>
                <w:lang w:val="en-CA"/>
              </w:rPr>
              <w:t>Document Owner</w:t>
            </w:r>
          </w:p>
        </w:tc>
        <w:tc>
          <w:tcPr>
            <w:tcW w:w="6237" w:type="dxa"/>
          </w:tcPr>
          <w:p w14:paraId="73D1A4B5" w14:textId="77777777" w:rsidR="00E101E9" w:rsidRPr="00F57CB3" w:rsidRDefault="00E101E9" w:rsidP="000775FB">
            <w:pPr>
              <w:pStyle w:val="Body"/>
              <w:rPr>
                <w:lang w:val="en-CA"/>
              </w:rPr>
            </w:pPr>
            <w:commentRangeStart w:id="8"/>
            <w:r w:rsidRPr="00F57CB3">
              <w:rPr>
                <w:highlight w:val="yellow"/>
                <w:lang w:val="en-CA"/>
              </w:rPr>
              <w:t xml:space="preserve">&lt;e.g. </w:t>
            </w:r>
            <w:r>
              <w:rPr>
                <w:highlight w:val="yellow"/>
                <w:lang w:val="en-CA"/>
              </w:rPr>
              <w:t>Information Security Manager</w:t>
            </w:r>
            <w:r w:rsidRPr="00F57CB3">
              <w:rPr>
                <w:highlight w:val="yellow"/>
                <w:lang w:val="en-CA"/>
              </w:rPr>
              <w:t>&gt;</w:t>
            </w:r>
            <w:commentRangeEnd w:id="8"/>
            <w:r>
              <w:rPr>
                <w:rStyle w:val="CommentReference"/>
                <w:rFonts w:eastAsiaTheme="minorHAnsi"/>
                <w:color w:val="auto"/>
                <w:spacing w:val="0"/>
              </w:rPr>
              <w:commentReference w:id="8"/>
            </w:r>
          </w:p>
        </w:tc>
      </w:tr>
      <w:tr w:rsidR="00E101E9" w:rsidRPr="00245156" w14:paraId="1BE3A4BF" w14:textId="77777777" w:rsidTr="000775FB">
        <w:tc>
          <w:tcPr>
            <w:tcW w:w="4815" w:type="dxa"/>
          </w:tcPr>
          <w:p w14:paraId="00208357" w14:textId="77777777" w:rsidR="00E101E9" w:rsidRPr="00245156" w:rsidRDefault="00E101E9" w:rsidP="000775FB">
            <w:pPr>
              <w:pStyle w:val="Body"/>
              <w:rPr>
                <w:lang w:val="en-CA"/>
              </w:rPr>
            </w:pPr>
            <w:r w:rsidRPr="00245156">
              <w:rPr>
                <w:lang w:val="en-CA"/>
              </w:rPr>
              <w:t>Approving Authority</w:t>
            </w:r>
          </w:p>
        </w:tc>
        <w:tc>
          <w:tcPr>
            <w:tcW w:w="6237" w:type="dxa"/>
          </w:tcPr>
          <w:p w14:paraId="7A5B4E9C" w14:textId="77777777" w:rsidR="00E101E9" w:rsidRPr="00245156" w:rsidRDefault="00E101E9" w:rsidP="000775FB">
            <w:pPr>
              <w:pStyle w:val="Body"/>
              <w:rPr>
                <w:lang w:val="en-CA"/>
              </w:rPr>
            </w:pPr>
            <w:commentRangeStart w:id="9"/>
            <w:r w:rsidRPr="00F57CB3">
              <w:rPr>
                <w:highlight w:val="yellow"/>
                <w:lang w:val="en-CA"/>
              </w:rPr>
              <w:t xml:space="preserve">&lt;e.g. </w:t>
            </w:r>
            <w:r>
              <w:rPr>
                <w:highlight w:val="yellow"/>
                <w:lang w:val="en-CA"/>
              </w:rPr>
              <w:t>Chief Information Security Officer</w:t>
            </w:r>
            <w:r w:rsidRPr="00F57CB3">
              <w:rPr>
                <w:highlight w:val="yellow"/>
                <w:lang w:val="en-CA"/>
              </w:rPr>
              <w:t>&gt;</w:t>
            </w:r>
            <w:commentRangeEnd w:id="9"/>
            <w:r>
              <w:rPr>
                <w:rStyle w:val="CommentReference"/>
                <w:rFonts w:eastAsiaTheme="minorHAnsi"/>
                <w:color w:val="auto"/>
                <w:spacing w:val="0"/>
              </w:rPr>
              <w:commentReference w:id="9"/>
            </w:r>
          </w:p>
        </w:tc>
      </w:tr>
      <w:tr w:rsidR="00E101E9" w:rsidRPr="00245156" w14:paraId="0810D1CF" w14:textId="77777777" w:rsidTr="000775FB">
        <w:tc>
          <w:tcPr>
            <w:tcW w:w="4815" w:type="dxa"/>
          </w:tcPr>
          <w:p w14:paraId="0733EECF" w14:textId="77777777" w:rsidR="00E101E9" w:rsidRPr="00245156" w:rsidRDefault="00E101E9" w:rsidP="000775FB">
            <w:pPr>
              <w:pStyle w:val="Body"/>
              <w:rPr>
                <w:lang w:val="en-CA"/>
              </w:rPr>
            </w:pPr>
            <w:r w:rsidRPr="00245156">
              <w:rPr>
                <w:lang w:val="en-CA"/>
              </w:rPr>
              <w:t>Revision Cycle</w:t>
            </w:r>
          </w:p>
        </w:tc>
        <w:tc>
          <w:tcPr>
            <w:tcW w:w="6237" w:type="dxa"/>
          </w:tcPr>
          <w:p w14:paraId="6E5D303F" w14:textId="77777777" w:rsidR="00E101E9" w:rsidRPr="00245156" w:rsidRDefault="00E101E9" w:rsidP="000775FB">
            <w:pPr>
              <w:pStyle w:val="Body"/>
              <w:rPr>
                <w:lang w:val="en-CA"/>
              </w:rPr>
            </w:pPr>
            <w:r w:rsidRPr="00245156">
              <w:rPr>
                <w:lang w:val="en-CA"/>
              </w:rPr>
              <w:t>Annual</w:t>
            </w:r>
          </w:p>
        </w:tc>
      </w:tr>
    </w:tbl>
    <w:p w14:paraId="084D9B7D" w14:textId="77777777" w:rsidR="00E101E9" w:rsidRPr="00D274D1" w:rsidRDefault="00E101E9" w:rsidP="00E101E9">
      <w:pPr>
        <w:rPr>
          <w:lang w:val="en-CA"/>
        </w:rPr>
      </w:pPr>
    </w:p>
    <w:tbl>
      <w:tblPr>
        <w:tblStyle w:val="InfowayTable"/>
        <w:tblW w:w="11062" w:type="dxa"/>
        <w:tblInd w:w="-5" w:type="dxa"/>
        <w:tblLayout w:type="fixed"/>
        <w:tblLook w:val="01E0" w:firstRow="1" w:lastRow="1" w:firstColumn="1" w:lastColumn="1" w:noHBand="0" w:noVBand="0"/>
      </w:tblPr>
      <w:tblGrid>
        <w:gridCol w:w="6379"/>
        <w:gridCol w:w="2835"/>
        <w:gridCol w:w="1848"/>
      </w:tblGrid>
      <w:tr w:rsidR="00E101E9" w:rsidRPr="00245156" w14:paraId="640EC1C0" w14:textId="77777777" w:rsidTr="000775FB">
        <w:trPr>
          <w:cnfStyle w:val="100000000000" w:firstRow="1" w:lastRow="0" w:firstColumn="0" w:lastColumn="0" w:oddVBand="0" w:evenVBand="0" w:oddHBand="0" w:evenHBand="0" w:firstRowFirstColumn="0" w:firstRowLastColumn="0" w:lastRowFirstColumn="0" w:lastRowLastColumn="0"/>
          <w:trHeight w:val="511"/>
        </w:trPr>
        <w:tc>
          <w:tcPr>
            <w:tcW w:w="6379" w:type="dxa"/>
          </w:tcPr>
          <w:p w14:paraId="2452C11C" w14:textId="77777777" w:rsidR="00E101E9" w:rsidRPr="00D274D1" w:rsidRDefault="00E101E9" w:rsidP="000775FB">
            <w:pPr>
              <w:pStyle w:val="TableData"/>
              <w:rPr>
                <w:lang w:val="en-CA"/>
              </w:rPr>
            </w:pPr>
            <w:r w:rsidRPr="00D274D1">
              <w:rPr>
                <w:lang w:val="en-CA"/>
              </w:rPr>
              <w:t>Modification</w:t>
            </w:r>
          </w:p>
        </w:tc>
        <w:tc>
          <w:tcPr>
            <w:tcW w:w="2835" w:type="dxa"/>
          </w:tcPr>
          <w:p w14:paraId="15C71994" w14:textId="77777777" w:rsidR="00E101E9" w:rsidRPr="00D274D1" w:rsidRDefault="00E101E9" w:rsidP="000775FB">
            <w:pPr>
              <w:pStyle w:val="TableData"/>
              <w:rPr>
                <w:lang w:val="en-CA"/>
              </w:rPr>
            </w:pPr>
            <w:r w:rsidRPr="00D274D1">
              <w:rPr>
                <w:lang w:val="en-CA"/>
              </w:rPr>
              <w:t>Approver</w:t>
            </w:r>
          </w:p>
        </w:tc>
        <w:tc>
          <w:tcPr>
            <w:tcW w:w="1848" w:type="dxa"/>
          </w:tcPr>
          <w:p w14:paraId="122D0468" w14:textId="77777777" w:rsidR="00E101E9" w:rsidRPr="00D274D1" w:rsidRDefault="00E101E9" w:rsidP="000775FB">
            <w:pPr>
              <w:pStyle w:val="TableData"/>
              <w:rPr>
                <w:lang w:val="en-CA"/>
              </w:rPr>
            </w:pPr>
            <w:r w:rsidRPr="00D274D1">
              <w:rPr>
                <w:lang w:val="en-CA"/>
              </w:rPr>
              <w:t>Date</w:t>
            </w:r>
          </w:p>
        </w:tc>
      </w:tr>
      <w:tr w:rsidR="00E101E9" w:rsidRPr="00245156" w14:paraId="4574D9B8" w14:textId="77777777" w:rsidTr="000775FB">
        <w:trPr>
          <w:trHeight w:val="20"/>
        </w:trPr>
        <w:tc>
          <w:tcPr>
            <w:tcW w:w="6379" w:type="dxa"/>
          </w:tcPr>
          <w:p w14:paraId="252BD6E4" w14:textId="77777777" w:rsidR="00E101E9" w:rsidRPr="00D274D1" w:rsidRDefault="00E101E9" w:rsidP="000775FB">
            <w:pPr>
              <w:pStyle w:val="TableData"/>
              <w:rPr>
                <w:lang w:val="en-CA"/>
              </w:rPr>
            </w:pPr>
          </w:p>
        </w:tc>
        <w:tc>
          <w:tcPr>
            <w:tcW w:w="2835" w:type="dxa"/>
          </w:tcPr>
          <w:p w14:paraId="1DDFB123" w14:textId="77777777" w:rsidR="00E101E9" w:rsidRPr="00D274D1" w:rsidRDefault="00E101E9" w:rsidP="000775FB">
            <w:pPr>
              <w:pStyle w:val="TableData"/>
              <w:rPr>
                <w:lang w:val="en-CA"/>
              </w:rPr>
            </w:pPr>
          </w:p>
        </w:tc>
        <w:tc>
          <w:tcPr>
            <w:tcW w:w="1848" w:type="dxa"/>
          </w:tcPr>
          <w:p w14:paraId="299B4A0F" w14:textId="77777777" w:rsidR="00E101E9" w:rsidRPr="00D274D1" w:rsidDel="00F1192D" w:rsidRDefault="00E101E9" w:rsidP="000775FB">
            <w:pPr>
              <w:pStyle w:val="TableData"/>
              <w:rPr>
                <w:lang w:val="en-CA"/>
              </w:rPr>
            </w:pPr>
          </w:p>
        </w:tc>
      </w:tr>
      <w:tr w:rsidR="00E101E9" w:rsidRPr="00245156" w14:paraId="4AB756CD" w14:textId="77777777" w:rsidTr="000775FB">
        <w:trPr>
          <w:trHeight w:val="20"/>
        </w:trPr>
        <w:tc>
          <w:tcPr>
            <w:tcW w:w="6379" w:type="dxa"/>
          </w:tcPr>
          <w:p w14:paraId="2ED1517E" w14:textId="77777777" w:rsidR="00E101E9" w:rsidRPr="00D274D1" w:rsidRDefault="00E101E9" w:rsidP="000775FB">
            <w:pPr>
              <w:rPr>
                <w:rFonts w:eastAsia="Calibri" w:cs="Calibri"/>
                <w:lang w:val="en-CA"/>
              </w:rPr>
            </w:pPr>
          </w:p>
        </w:tc>
        <w:tc>
          <w:tcPr>
            <w:tcW w:w="2835" w:type="dxa"/>
          </w:tcPr>
          <w:p w14:paraId="2F302CF6" w14:textId="77777777" w:rsidR="00E101E9" w:rsidRPr="00D274D1" w:rsidRDefault="00E101E9" w:rsidP="000775FB">
            <w:pPr>
              <w:pStyle w:val="TableData"/>
              <w:rPr>
                <w:lang w:val="en-CA"/>
              </w:rPr>
            </w:pPr>
          </w:p>
        </w:tc>
        <w:tc>
          <w:tcPr>
            <w:tcW w:w="1848" w:type="dxa"/>
          </w:tcPr>
          <w:p w14:paraId="66399934" w14:textId="77777777" w:rsidR="00E101E9" w:rsidRPr="00D274D1" w:rsidRDefault="00E101E9" w:rsidP="000775FB">
            <w:pPr>
              <w:pStyle w:val="TableData"/>
              <w:rPr>
                <w:lang w:val="en-CA"/>
              </w:rPr>
            </w:pPr>
          </w:p>
        </w:tc>
      </w:tr>
      <w:bookmarkEnd w:id="7"/>
    </w:tbl>
    <w:p w14:paraId="7689DA6D" w14:textId="77777777" w:rsidR="00E101E9" w:rsidRPr="002F7046" w:rsidRDefault="00E101E9" w:rsidP="00E101E9">
      <w:pPr>
        <w:pStyle w:val="NoSpacing"/>
        <w:rPr>
          <w:sz w:val="22"/>
          <w:szCs w:val="22"/>
        </w:rPr>
      </w:pPr>
    </w:p>
    <w:p w14:paraId="218D6D47" w14:textId="77777777" w:rsidR="00E101E9" w:rsidRDefault="00E101E9" w:rsidP="00E101E9"/>
    <w:sectPr w:rsidR="00E101E9" w:rsidSect="00E101E9">
      <w:headerReference w:type="default" r:id="rId16"/>
      <w:footerReference w:type="default" r:id="rId17"/>
      <w:pgSz w:w="12240" w:h="15840"/>
      <w:pgMar w:top="720" w:right="720" w:bottom="720" w:left="720" w:header="576" w:footer="30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Laura Payne" w:date="2021-06-21T10:17:00Z" w:initials="LP">
    <w:p w14:paraId="39E83DED" w14:textId="1833205A" w:rsidR="00155FDE" w:rsidRDefault="00155FDE">
      <w:pPr>
        <w:pStyle w:val="CommentText"/>
      </w:pPr>
      <w:r>
        <w:rPr>
          <w:rStyle w:val="CommentReference"/>
        </w:rPr>
        <w:annotationRef/>
      </w:r>
      <w:r>
        <w:t xml:space="preserve">Template note: update </w:t>
      </w:r>
      <w:r w:rsidR="00083672">
        <w:t>per your organization requirements (</w:t>
      </w:r>
      <w:r w:rsidR="009B11DA">
        <w:t xml:space="preserve">e.g. you may have requirements that </w:t>
      </w:r>
      <w:r w:rsidR="005A6C8E">
        <w:t>necessitate a quarterly review)</w:t>
      </w:r>
      <w:r w:rsidR="00083672">
        <w:t xml:space="preserve"> </w:t>
      </w:r>
    </w:p>
  </w:comment>
  <w:comment w:id="2" w:author="Laura Payne" w:date="2021-05-30T14:57:00Z" w:initials="LP">
    <w:p w14:paraId="4686FB38" w14:textId="2BA52D26" w:rsidR="002F007B" w:rsidRDefault="002F007B">
      <w:pPr>
        <w:pStyle w:val="CommentText"/>
      </w:pPr>
      <w:r>
        <w:rPr>
          <w:rStyle w:val="CommentReference"/>
        </w:rPr>
        <w:annotationRef/>
      </w:r>
      <w:r w:rsidR="005A6C8E">
        <w:t xml:space="preserve">Template </w:t>
      </w:r>
      <w:r>
        <w:t>Note: this requires that the organization provide an authorized service for storing passwords</w:t>
      </w:r>
      <w:r w:rsidR="005A6C8E">
        <w:t>. If this is not provided, modify this statement to meet your organization’s capabilities.</w:t>
      </w:r>
    </w:p>
  </w:comment>
  <w:comment w:id="3" w:author="Laura Payne" w:date="2021-05-30T13:20:00Z" w:initials="LP">
    <w:p w14:paraId="352371F2" w14:textId="57E8BDAA" w:rsidR="00135F2A" w:rsidRDefault="00135F2A">
      <w:pPr>
        <w:pStyle w:val="CommentText"/>
      </w:pPr>
      <w:r>
        <w:rPr>
          <w:rStyle w:val="CommentReference"/>
        </w:rPr>
        <w:annotationRef/>
      </w:r>
      <w:r w:rsidR="005A6C8E">
        <w:rPr>
          <w:rStyle w:val="CommentReference"/>
        </w:rPr>
        <w:t xml:space="preserve">Template note: </w:t>
      </w:r>
      <w:r>
        <w:rPr>
          <w:rStyle w:val="CommentReference"/>
        </w:rPr>
        <w:t>Can be tailored, but</w:t>
      </w:r>
      <w:r w:rsidR="00880CCD">
        <w:rPr>
          <w:rStyle w:val="CommentReference"/>
        </w:rPr>
        <w:t xml:space="preserve"> it is</w:t>
      </w:r>
      <w:r>
        <w:rPr>
          <w:rStyle w:val="CommentReference"/>
        </w:rPr>
        <w:t xml:space="preserve"> highly recommended to</w:t>
      </w:r>
      <w:r w:rsidR="00880CCD">
        <w:rPr>
          <w:rStyle w:val="CommentReference"/>
        </w:rPr>
        <w:t xml:space="preserve"> use a minimum of 12 characters</w:t>
      </w:r>
    </w:p>
  </w:comment>
  <w:comment w:id="4" w:author="Laura Payne" w:date="2021-05-30T13:34:00Z" w:initials="LP">
    <w:p w14:paraId="2E213D21" w14:textId="03654029" w:rsidR="00AD0D4C" w:rsidRDefault="00880CCD">
      <w:pPr>
        <w:pStyle w:val="CommentText"/>
      </w:pPr>
      <w:r>
        <w:t xml:space="preserve">Template note: </w:t>
      </w:r>
      <w:r w:rsidR="00AD0D4C">
        <w:rPr>
          <w:rStyle w:val="CommentReference"/>
        </w:rPr>
        <w:annotationRef/>
      </w:r>
      <w:r w:rsidR="00AD0D4C">
        <w:t xml:space="preserve">This is a bit forward looking, but </w:t>
      </w:r>
      <w:r>
        <w:t>there are</w:t>
      </w:r>
      <w:r w:rsidR="00AD0D4C">
        <w:t xml:space="preserve"> many circumstances where organizations need a viable alternative to meeting complexity, and length is the easiest way to achieve an equivalent level of security.</w:t>
      </w:r>
    </w:p>
  </w:comment>
  <w:comment w:id="5" w:author="Laura Payne" w:date="2021-05-30T13:35:00Z" w:initials="LP">
    <w:p w14:paraId="59D8969B" w14:textId="73F88EFC" w:rsidR="00AD0D4C" w:rsidRDefault="00AD0D4C">
      <w:pPr>
        <w:pStyle w:val="CommentText"/>
      </w:pPr>
      <w:r>
        <w:rPr>
          <w:rStyle w:val="CommentReference"/>
        </w:rPr>
        <w:annotationRef/>
      </w:r>
      <w:r w:rsidR="00110805">
        <w:t>Template Note: T</w:t>
      </w:r>
      <w:r>
        <w:t xml:space="preserve">here is a lot of debate on </w:t>
      </w:r>
      <w:r w:rsidR="00110805">
        <w:t>the topic of how often to enforce password rotations (if ever)</w:t>
      </w:r>
      <w:r>
        <w:t xml:space="preserve">, </w:t>
      </w:r>
      <w:r w:rsidR="00110805">
        <w:t xml:space="preserve">but </w:t>
      </w:r>
      <w:r>
        <w:t xml:space="preserve">unless </w:t>
      </w:r>
      <w:r w:rsidR="006144B2">
        <w:t>your</w:t>
      </w:r>
      <w:r>
        <w:t xml:space="preserve"> organization regularly conducts dark web searches to be aware of password compromise it is still recommended to regularly change passwords. </w:t>
      </w:r>
    </w:p>
  </w:comment>
  <w:comment w:id="6" w:author="Laura Payne" w:date="2021-05-30T15:18:00Z" w:initials="LP">
    <w:p w14:paraId="5BDEECA9" w14:textId="3423762A" w:rsidR="00351AAA" w:rsidRDefault="006144B2">
      <w:pPr>
        <w:pStyle w:val="CommentText"/>
      </w:pPr>
      <w:r>
        <w:t xml:space="preserve">Template Note: </w:t>
      </w:r>
      <w:r w:rsidR="00351AAA">
        <w:rPr>
          <w:rStyle w:val="CommentReference"/>
        </w:rPr>
        <w:annotationRef/>
      </w:r>
      <w:r>
        <w:t>We’ve included</w:t>
      </w:r>
      <w:r w:rsidR="00351AAA">
        <w:t xml:space="preserve"> a specific rule for service accounts as this is often an issue and can result in </w:t>
      </w:r>
      <w:proofErr w:type="gramStart"/>
      <w:r w:rsidR="00351AAA">
        <w:t>a large number of</w:t>
      </w:r>
      <w:proofErr w:type="gramEnd"/>
      <w:r w:rsidR="00351AAA">
        <w:t xml:space="preserve"> exceptions if not properly addressed in policy.</w:t>
      </w:r>
      <w:r w:rsidR="00BD3A70">
        <w:t xml:space="preserve"> This can be tailored to meet the needs of your organization.</w:t>
      </w:r>
    </w:p>
  </w:comment>
  <w:comment w:id="8" w:author="Laura Payne" w:date="2021-06-21T09:36:00Z" w:initials="LP">
    <w:p w14:paraId="49A60300" w14:textId="77777777" w:rsidR="00E101E9" w:rsidRDefault="00E101E9" w:rsidP="00E101E9">
      <w:pPr>
        <w:pStyle w:val="CommentText"/>
      </w:pPr>
      <w:r>
        <w:rPr>
          <w:rStyle w:val="CommentReference"/>
        </w:rPr>
        <w:annotationRef/>
      </w:r>
      <w:r>
        <w:t>Template Note: Replace with the name and role appropriate to your organization.</w:t>
      </w:r>
    </w:p>
  </w:comment>
  <w:comment w:id="9" w:author="Laura Payne" w:date="2021-06-21T09:37:00Z" w:initials="LP">
    <w:p w14:paraId="00CDF869" w14:textId="77777777" w:rsidR="00E101E9" w:rsidRDefault="00E101E9" w:rsidP="00E101E9">
      <w:pPr>
        <w:pStyle w:val="CommentText"/>
      </w:pPr>
      <w:r>
        <w:rPr>
          <w:rStyle w:val="CommentReference"/>
        </w:rPr>
        <w:annotationRef/>
      </w:r>
      <w:r>
        <w:t>Template Note: Replace with the name and role appropriate to your organization.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E83DED" w15:done="0"/>
  <w15:commentEx w15:paraId="4686FB38" w15:done="0"/>
  <w15:commentEx w15:paraId="352371F2" w15:done="0"/>
  <w15:commentEx w15:paraId="2E213D21" w15:done="0"/>
  <w15:commentEx w15:paraId="59D8969B" w15:done="0"/>
  <w15:commentEx w15:paraId="5BDEECA9" w15:done="0"/>
  <w15:commentEx w15:paraId="49A60300" w15:done="0"/>
  <w15:commentEx w15:paraId="00CDF8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AE5C2" w16cex:dateUtc="2021-06-21T14:17:00Z"/>
  <w16cex:commentExtensible w16cex:durableId="245E2676" w16cex:dateUtc="2021-05-30T18:57:00Z"/>
  <w16cex:commentExtensible w16cex:durableId="245E0F9B" w16cex:dateUtc="2021-05-30T17:20:00Z"/>
  <w16cex:commentExtensible w16cex:durableId="245E12FF" w16cex:dateUtc="2021-05-30T17:34:00Z"/>
  <w16cex:commentExtensible w16cex:durableId="245E1336" w16cex:dateUtc="2021-05-30T17:35:00Z"/>
  <w16cex:commentExtensible w16cex:durableId="245E2B37" w16cex:dateUtc="2021-05-30T19:18:00Z"/>
  <w16cex:commentExtensible w16cex:durableId="247ADC37" w16cex:dateUtc="2021-06-21T13:36:00Z"/>
  <w16cex:commentExtensible w16cex:durableId="247ADC6B" w16cex:dateUtc="2021-06-2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E83DED" w16cid:durableId="247AE5C2"/>
  <w16cid:commentId w16cid:paraId="4686FB38" w16cid:durableId="245E2676"/>
  <w16cid:commentId w16cid:paraId="352371F2" w16cid:durableId="245E0F9B"/>
  <w16cid:commentId w16cid:paraId="2E213D21" w16cid:durableId="245E12FF"/>
  <w16cid:commentId w16cid:paraId="59D8969B" w16cid:durableId="245E1336"/>
  <w16cid:commentId w16cid:paraId="5BDEECA9" w16cid:durableId="245E2B37"/>
  <w16cid:commentId w16cid:paraId="49A60300" w16cid:durableId="247ADC37"/>
  <w16cid:commentId w16cid:paraId="00CDF869" w16cid:durableId="247ADC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5A136" w14:textId="77777777" w:rsidR="00104BED" w:rsidRDefault="00104BED">
      <w:r>
        <w:separator/>
      </w:r>
    </w:p>
  </w:endnote>
  <w:endnote w:type="continuationSeparator" w:id="0">
    <w:p w14:paraId="25DDFF5E" w14:textId="77777777" w:rsidR="00104BED" w:rsidRDefault="0010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9CEE5" w14:textId="77777777" w:rsidR="003F066F" w:rsidRPr="00846888" w:rsidRDefault="003F066F" w:rsidP="00846888">
    <w:pPr>
      <w:pStyle w:val="FooterReportPortraitwithTOC"/>
    </w:pPr>
    <w:r>
      <w:rPr>
        <w:rFonts w:ascii="Calibri" w:hAnsi="Calibri"/>
      </w:rPr>
      <w:t>©2021 Canada Health Infoway - DRAFT for Review</w:t>
    </w:r>
    <w:r>
      <w:tab/>
      <w:t xml:space="preserve"> </w:t>
    </w:r>
    <w:r>
      <w:rPr>
        <w:noProof w:val="0"/>
      </w:rPr>
      <w:fldChar w:fldCharType="begin"/>
    </w:r>
    <w:r>
      <w:rPr>
        <w:noProof w:val="0"/>
      </w:rPr>
      <w:instrText xml:space="preserve"> PAGE  \* Arabic  \* MERGEFORMAT </w:instrText>
    </w:r>
    <w:r>
      <w:rPr>
        <w:noProof w:val="0"/>
      </w:rPr>
      <w:fldChar w:fldCharType="separate"/>
    </w:r>
    <w:r>
      <w:t>1</w:t>
    </w:r>
    <w:r>
      <w:rPr>
        <w:noProof w:val="0"/>
      </w:rPr>
      <w:fldChar w:fldCharType="end"/>
    </w:r>
  </w:p>
  <w:p w14:paraId="777B6979" w14:textId="77777777" w:rsidR="00C24557" w:rsidRPr="00823452" w:rsidRDefault="00C24557" w:rsidP="008234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4C887" w14:textId="77777777" w:rsidR="00104BED" w:rsidRDefault="00104BED">
      <w:r>
        <w:separator/>
      </w:r>
    </w:p>
  </w:footnote>
  <w:footnote w:type="continuationSeparator" w:id="0">
    <w:p w14:paraId="5B226147" w14:textId="77777777" w:rsidR="00104BED" w:rsidRDefault="0010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A3D27" w14:textId="0E2591BB" w:rsidR="003331A9" w:rsidRPr="00F15B53" w:rsidRDefault="00CA2D3E" w:rsidP="00534AFD">
    <w:pPr>
      <w:pStyle w:val="Heading1"/>
      <w:tabs>
        <w:tab w:val="right" w:pos="10773"/>
      </w:tabs>
      <w:rPr>
        <w:b w:val="0"/>
        <w:bCs w:val="0"/>
      </w:rPr>
    </w:pPr>
    <w:r w:rsidRPr="00CA2D3E">
      <w:rPr>
        <w:rFonts w:asciiTheme="minorHAnsi" w:hAnsiTheme="minorHAnsi" w:cstheme="minorHAnsi"/>
        <w:color w:val="595959" w:themeColor="text1" w:themeTint="A6"/>
        <w:lang w:val="en-GB"/>
      </w:rPr>
      <w:t>Access Control – Supporting Security Policy</w:t>
    </w:r>
    <w:r w:rsidR="00036D3B">
      <w:rPr>
        <w:color w:val="595959" w:themeColor="text1" w:themeTint="A6"/>
        <w:sz w:val="28"/>
        <w:szCs w:val="36"/>
        <w:lang w:val="en-GB"/>
      </w:rPr>
      <w:tab/>
    </w:r>
    <w:r w:rsidR="00036D3B" w:rsidRPr="00534AFD">
      <w:rPr>
        <w:b w:val="0"/>
        <w:bCs w:val="0"/>
        <w:noProof/>
        <w:highlight w:val="yellow"/>
      </w:rPr>
      <w:t>&lt;ORG_LOGO&gt;</w:t>
    </w:r>
    <w:r w:rsidR="00F33449">
      <w:rPr>
        <w:rFonts w:ascii="Calibri" w:eastAsia="Calibri" w:hAnsi="Calibri" w:cs="Calibri"/>
        <w:noProof/>
        <w:sz w:val="2"/>
        <w:szCs w:val="2"/>
        <w:lang w:val="en-CA" w:eastAsia="en-CA"/>
      </w:rPr>
      <mc:AlternateContent>
        <mc:Choice Requires="wpg">
          <w:drawing>
            <wp:inline distT="0" distB="0" distL="0" distR="0" wp14:anchorId="5254667C" wp14:editId="7706A7F0">
              <wp:extent cx="6858000" cy="69549"/>
              <wp:effectExtent l="0" t="0" r="0" b="0"/>
              <wp:docPr id="15"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69549"/>
                        <a:chOff x="0" y="0"/>
                        <a:chExt cx="10820" cy="20"/>
                      </a:xfrm>
                    </wpg:grpSpPr>
                    <wpg:grpSp>
                      <wpg:cNvPr id="16" name="Group 12"/>
                      <wpg:cNvGrpSpPr>
                        <a:grpSpLocks/>
                      </wpg:cNvGrpSpPr>
                      <wpg:grpSpPr bwMode="auto">
                        <a:xfrm>
                          <a:off x="10" y="10"/>
                          <a:ext cx="10800" cy="2"/>
                          <a:chOff x="10" y="10"/>
                          <a:chExt cx="10800" cy="2"/>
                        </a:xfrm>
                      </wpg:grpSpPr>
                      <wps:wsp>
                        <wps:cNvPr id="17" name="Freeform 13"/>
                        <wps:cNvSpPr>
                          <a:spLocks/>
                        </wps:cNvSpPr>
                        <wps:spPr bwMode="auto">
                          <a:xfrm>
                            <a:off x="10" y="10"/>
                            <a:ext cx="10800" cy="2"/>
                          </a:xfrm>
                          <a:custGeom>
                            <a:avLst/>
                            <a:gdLst>
                              <a:gd name="T0" fmla="+- 0 10 10"/>
                              <a:gd name="T1" fmla="*/ T0 w 10800"/>
                              <a:gd name="T2" fmla="+- 0 10810 10"/>
                              <a:gd name="T3" fmla="*/ T2 w 10800"/>
                            </a:gdLst>
                            <a:ahLst/>
                            <a:cxnLst>
                              <a:cxn ang="0">
                                <a:pos x="T1" y="0"/>
                              </a:cxn>
                              <a:cxn ang="0">
                                <a:pos x="T3" y="0"/>
                              </a:cxn>
                            </a:cxnLst>
                            <a:rect l="0" t="0" r="r" b="b"/>
                            <a:pathLst>
                              <a:path w="10800">
                                <a:moveTo>
                                  <a:pt x="0" y="0"/>
                                </a:moveTo>
                                <a:lnTo>
                                  <a:pt x="10800" y="0"/>
                                </a:lnTo>
                              </a:path>
                            </a:pathLst>
                          </a:custGeom>
                          <a:noFill/>
                          <a:ln w="12700">
                            <a:solidFill>
                              <a:srgbClr val="BDC3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w:pict>
            <v:group w14:anchorId="2F129109" id="Group 11" o:spid="_x0000_s1026" style="width:540pt;height:5.5pt;mso-position-horizontal-relative:char;mso-position-vertical-relative:line" coordsize="108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">
              <v:group id="Group 12" o:spid="_x0000_s1027" style="position:absolute;left:10;top:10;width:10800;height:2" coordorigin="10,10" coordsize="10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13" o:spid="_x0000_s1028" style="position:absolute;left:10;top:10;width:10800;height:2;visibility:visible;mso-wrap-style:square;v-text-anchor:top" coordsize="10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" path="m,l10800,e" filled="f" strokecolor="#bdc3c6" strokeweight="1pt">
                  <v:path arrowok="t" o:connecttype="custom" o:connectlocs="0,0;10800,0" o:connectangles="0,0"/>
                </v:shape>
              </v:group>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0E10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90144"/>
    <w:multiLevelType w:val="hybridMultilevel"/>
    <w:tmpl w:val="EB748444"/>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15:restartNumberingAfterBreak="0">
    <w:nsid w:val="05845BCA"/>
    <w:multiLevelType w:val="hybridMultilevel"/>
    <w:tmpl w:val="3B967708"/>
    <w:lvl w:ilvl="0" w:tplc="10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D2B6E9B"/>
    <w:multiLevelType w:val="hybridMultilevel"/>
    <w:tmpl w:val="2594FA62"/>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DAF2F8B"/>
    <w:multiLevelType w:val="multilevel"/>
    <w:tmpl w:val="3E5A5FBA"/>
    <w:lvl w:ilvl="0">
      <w:start w:val="1"/>
      <w:numFmt w:val="bullet"/>
      <w:lvlText w:val=""/>
      <w:lvlJc w:val="left"/>
      <w:pPr>
        <w:ind w:left="849" w:hanging="480"/>
      </w:pPr>
      <w:rPr>
        <w:rFonts w:ascii="Wingdings" w:hAnsi="Wingdings" w:hint="default"/>
      </w:rPr>
    </w:lvl>
    <w:lvl w:ilvl="1">
      <w:start w:val="3"/>
      <w:numFmt w:val="decimal"/>
      <w:lvlText w:val="%1.%2"/>
      <w:lvlJc w:val="left"/>
      <w:pPr>
        <w:ind w:left="849" w:hanging="480"/>
      </w:pPr>
      <w:rPr>
        <w:rFonts w:hint="default"/>
      </w:rPr>
    </w:lvl>
    <w:lvl w:ilvl="2">
      <w:start w:val="2"/>
      <w:numFmt w:val="decimal"/>
      <w:lvlText w:val="%1.%2.%3"/>
      <w:lvlJc w:val="left"/>
      <w:pPr>
        <w:ind w:left="1089" w:hanging="720"/>
      </w:pPr>
      <w:rPr>
        <w:rFonts w:hint="default"/>
      </w:rPr>
    </w:lvl>
    <w:lvl w:ilvl="3">
      <w:start w:val="1"/>
      <w:numFmt w:val="decimal"/>
      <w:lvlText w:val="%1.%2.%3.%4"/>
      <w:lvlJc w:val="left"/>
      <w:pPr>
        <w:ind w:left="1089" w:hanging="720"/>
      </w:pPr>
      <w:rPr>
        <w:rFonts w:hint="default"/>
      </w:rPr>
    </w:lvl>
    <w:lvl w:ilvl="4">
      <w:start w:val="1"/>
      <w:numFmt w:val="decimal"/>
      <w:lvlText w:val="%1.%2.%3.%4.%5"/>
      <w:lvlJc w:val="left"/>
      <w:pPr>
        <w:ind w:left="1449" w:hanging="1080"/>
      </w:pPr>
      <w:rPr>
        <w:rFonts w:hint="default"/>
      </w:rPr>
    </w:lvl>
    <w:lvl w:ilvl="5">
      <w:start w:val="1"/>
      <w:numFmt w:val="decimal"/>
      <w:lvlText w:val="%1.%2.%3.%4.%5.%6"/>
      <w:lvlJc w:val="left"/>
      <w:pPr>
        <w:ind w:left="1449" w:hanging="1080"/>
      </w:pPr>
      <w:rPr>
        <w:rFonts w:hint="default"/>
      </w:rPr>
    </w:lvl>
    <w:lvl w:ilvl="6">
      <w:start w:val="1"/>
      <w:numFmt w:val="decimal"/>
      <w:lvlText w:val="%1.%2.%3.%4.%5.%6.%7"/>
      <w:lvlJc w:val="left"/>
      <w:pPr>
        <w:ind w:left="1809" w:hanging="1440"/>
      </w:pPr>
      <w:rPr>
        <w:rFonts w:hint="default"/>
      </w:rPr>
    </w:lvl>
    <w:lvl w:ilvl="7">
      <w:start w:val="1"/>
      <w:numFmt w:val="decimal"/>
      <w:lvlText w:val="%1.%2.%3.%4.%5.%6.%7.%8"/>
      <w:lvlJc w:val="left"/>
      <w:pPr>
        <w:ind w:left="1809" w:hanging="1440"/>
      </w:pPr>
      <w:rPr>
        <w:rFonts w:hint="default"/>
      </w:rPr>
    </w:lvl>
    <w:lvl w:ilvl="8">
      <w:start w:val="1"/>
      <w:numFmt w:val="decimal"/>
      <w:lvlText w:val="%1.%2.%3.%4.%5.%6.%7.%8.%9"/>
      <w:lvlJc w:val="left"/>
      <w:pPr>
        <w:ind w:left="2169" w:hanging="1800"/>
      </w:pPr>
      <w:rPr>
        <w:rFonts w:hint="default"/>
      </w:rPr>
    </w:lvl>
  </w:abstractNum>
  <w:abstractNum w:abstractNumId="5" w15:restartNumberingAfterBreak="0">
    <w:nsid w:val="125B66B0"/>
    <w:multiLevelType w:val="hybridMultilevel"/>
    <w:tmpl w:val="5DBEC064"/>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3A6A5982">
      <w:start w:val="1"/>
      <w:numFmt w:val="bullet"/>
      <w:lvlText w:val="-"/>
      <w:lvlJc w:val="left"/>
      <w:pPr>
        <w:ind w:left="2520" w:hanging="360"/>
      </w:pPr>
      <w:rPr>
        <w:rFonts w:ascii="Arial" w:hAnsi="Arial"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1B0E2773"/>
    <w:multiLevelType w:val="hybridMultilevel"/>
    <w:tmpl w:val="FDA2C144"/>
    <w:lvl w:ilvl="0" w:tplc="0409000F">
      <w:start w:val="1"/>
      <w:numFmt w:val="decimal"/>
      <w:lvlText w:val="%1."/>
      <w:lvlJc w:val="left"/>
      <w:pPr>
        <w:tabs>
          <w:tab w:val="num" w:pos="1980"/>
        </w:tabs>
        <w:ind w:left="198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7" w15:restartNumberingAfterBreak="0">
    <w:nsid w:val="24687058"/>
    <w:multiLevelType w:val="hybridMultilevel"/>
    <w:tmpl w:val="33C8D242"/>
    <w:lvl w:ilvl="0" w:tplc="10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10090003">
      <w:start w:val="1"/>
      <w:numFmt w:val="bullet"/>
      <w:lvlText w:val="o"/>
      <w:lvlJc w:val="left"/>
      <w:pPr>
        <w:ind w:left="1800" w:hanging="360"/>
      </w:pPr>
      <w:rPr>
        <w:rFonts w:ascii="Courier New" w:hAnsi="Courier New" w:cs="Courier New" w:hint="default"/>
      </w:rPr>
    </w:lvl>
    <w:lvl w:ilvl="3" w:tplc="3A6A5982">
      <w:start w:val="1"/>
      <w:numFmt w:val="bullet"/>
      <w:lvlText w:val="-"/>
      <w:lvlJc w:val="left"/>
      <w:pPr>
        <w:ind w:left="2520" w:hanging="360"/>
      </w:pPr>
      <w:rPr>
        <w:rFonts w:ascii="Arial" w:hAnsi="Aria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6EB4CD2"/>
    <w:multiLevelType w:val="hybridMultilevel"/>
    <w:tmpl w:val="3758B918"/>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2F324A18"/>
    <w:multiLevelType w:val="multilevel"/>
    <w:tmpl w:val="82E65B74"/>
    <w:lvl w:ilvl="0">
      <w:start w:val="1"/>
      <w:numFmt w:val="bullet"/>
      <w:lvlText w:val=""/>
      <w:lvlJc w:val="left"/>
      <w:pPr>
        <w:ind w:left="960" w:hanging="480"/>
      </w:pPr>
      <w:rPr>
        <w:rFonts w:ascii="Wingdings" w:hAnsi="Wingdings" w:hint="default"/>
      </w:rPr>
    </w:lvl>
    <w:lvl w:ilvl="1">
      <w:start w:val="3"/>
      <w:numFmt w:val="decimal"/>
      <w:lvlText w:val="%1.%2"/>
      <w:lvlJc w:val="left"/>
      <w:pPr>
        <w:ind w:left="960" w:hanging="48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1920" w:hanging="1440"/>
      </w:pPr>
      <w:rPr>
        <w:rFonts w:hint="default"/>
      </w:rPr>
    </w:lvl>
    <w:lvl w:ilvl="8">
      <w:start w:val="1"/>
      <w:numFmt w:val="decimal"/>
      <w:lvlText w:val="%1.%2.%3.%4.%5.%6.%7.%8.%9"/>
      <w:lvlJc w:val="left"/>
      <w:pPr>
        <w:ind w:left="2280" w:hanging="1800"/>
      </w:pPr>
      <w:rPr>
        <w:rFonts w:hint="default"/>
      </w:rPr>
    </w:lvl>
  </w:abstractNum>
  <w:abstractNum w:abstractNumId="10" w15:restartNumberingAfterBreak="0">
    <w:nsid w:val="40CE4FE6"/>
    <w:multiLevelType w:val="hybridMultilevel"/>
    <w:tmpl w:val="E2AA53A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130E66"/>
    <w:multiLevelType w:val="hybridMultilevel"/>
    <w:tmpl w:val="48D0AA2A"/>
    <w:lvl w:ilvl="0" w:tplc="04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001BBB"/>
    <w:multiLevelType w:val="hybridMultilevel"/>
    <w:tmpl w:val="2452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52D6E"/>
    <w:multiLevelType w:val="hybridMultilevel"/>
    <w:tmpl w:val="36C2354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4353B"/>
    <w:multiLevelType w:val="hybridMultilevel"/>
    <w:tmpl w:val="AEA45A6C"/>
    <w:lvl w:ilvl="0" w:tplc="0409000D">
      <w:start w:val="1"/>
      <w:numFmt w:val="bullet"/>
      <w:lvlText w:val=""/>
      <w:lvlJc w:val="left"/>
      <w:pPr>
        <w:ind w:left="770" w:hanging="360"/>
      </w:pPr>
      <w:rPr>
        <w:rFonts w:ascii="Wingdings" w:hAnsi="Wingdings"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15" w15:restartNumberingAfterBreak="0">
    <w:nsid w:val="77DA45B3"/>
    <w:multiLevelType w:val="multilevel"/>
    <w:tmpl w:val="4C0489D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3"/>
  </w:num>
  <w:num w:numId="3">
    <w:abstractNumId w:val="3"/>
  </w:num>
  <w:num w:numId="4">
    <w:abstractNumId w:val="7"/>
  </w:num>
  <w:num w:numId="5">
    <w:abstractNumId w:val="2"/>
  </w:num>
  <w:num w:numId="6">
    <w:abstractNumId w:val="6"/>
  </w:num>
  <w:num w:numId="7">
    <w:abstractNumId w:val="4"/>
  </w:num>
  <w:num w:numId="8">
    <w:abstractNumId w:val="15"/>
  </w:num>
  <w:num w:numId="9">
    <w:abstractNumId w:val="9"/>
  </w:num>
  <w:num w:numId="10">
    <w:abstractNumId w:val="11"/>
  </w:num>
  <w:num w:numId="11">
    <w:abstractNumId w:val="14"/>
  </w:num>
  <w:num w:numId="12">
    <w:abstractNumId w:val="1"/>
  </w:num>
  <w:num w:numId="13">
    <w:abstractNumId w:val="8"/>
  </w:num>
  <w:num w:numId="14">
    <w:abstractNumId w:val="12"/>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a Payne">
    <w15:presenceInfo w15:providerId="AD" w15:userId="S::laura.payne@isecurityconsulting.com::01fbed3e-5810-4511-a114-d0d8e389a2f8"/>
  </w15:person>
  <w15:person w15:author="Westgate , Ann-Marie">
    <w15:presenceInfo w15:providerId="AD" w15:userId="S::amwestgate_infoway-inforoute.ca#ext#@isecuritygroup.onmicrosoft.com::1dfa702b-ade6-46e4-86da-abb40e585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Y0sbAwNDe0sDQzMjBQ0lEKTi0uzszPAykwNKgFAHuCVjstAAAA"/>
  </w:docVars>
  <w:rsids>
    <w:rsidRoot w:val="00DC7917"/>
    <w:rsid w:val="0000463E"/>
    <w:rsid w:val="000101AA"/>
    <w:rsid w:val="000240EA"/>
    <w:rsid w:val="00026ACB"/>
    <w:rsid w:val="00031542"/>
    <w:rsid w:val="0003649D"/>
    <w:rsid w:val="00036D3B"/>
    <w:rsid w:val="000374C3"/>
    <w:rsid w:val="00041792"/>
    <w:rsid w:val="000808E0"/>
    <w:rsid w:val="00083672"/>
    <w:rsid w:val="000869C1"/>
    <w:rsid w:val="0009455A"/>
    <w:rsid w:val="00095471"/>
    <w:rsid w:val="0009570A"/>
    <w:rsid w:val="000B1426"/>
    <w:rsid w:val="000B222A"/>
    <w:rsid w:val="000B48DB"/>
    <w:rsid w:val="000B4A69"/>
    <w:rsid w:val="000B593E"/>
    <w:rsid w:val="000C3ECE"/>
    <w:rsid w:val="000C7462"/>
    <w:rsid w:val="000E02D0"/>
    <w:rsid w:val="000F1772"/>
    <w:rsid w:val="00101A2D"/>
    <w:rsid w:val="00104BED"/>
    <w:rsid w:val="00110805"/>
    <w:rsid w:val="001123D5"/>
    <w:rsid w:val="0012285B"/>
    <w:rsid w:val="001308E6"/>
    <w:rsid w:val="00134035"/>
    <w:rsid w:val="00134DBB"/>
    <w:rsid w:val="00135F2A"/>
    <w:rsid w:val="00141332"/>
    <w:rsid w:val="00145681"/>
    <w:rsid w:val="0015160C"/>
    <w:rsid w:val="00155FDE"/>
    <w:rsid w:val="001707F1"/>
    <w:rsid w:val="001819BE"/>
    <w:rsid w:val="00186D07"/>
    <w:rsid w:val="00193660"/>
    <w:rsid w:val="001C0E37"/>
    <w:rsid w:val="001C7D2A"/>
    <w:rsid w:val="001D5C1E"/>
    <w:rsid w:val="002061CA"/>
    <w:rsid w:val="002076C9"/>
    <w:rsid w:val="00212E88"/>
    <w:rsid w:val="00222174"/>
    <w:rsid w:val="00232E3C"/>
    <w:rsid w:val="0024217A"/>
    <w:rsid w:val="00242D80"/>
    <w:rsid w:val="00264F86"/>
    <w:rsid w:val="00290978"/>
    <w:rsid w:val="00291CE0"/>
    <w:rsid w:val="00292AA6"/>
    <w:rsid w:val="002B5E4F"/>
    <w:rsid w:val="002D034A"/>
    <w:rsid w:val="002D47F6"/>
    <w:rsid w:val="002D7E38"/>
    <w:rsid w:val="002F007B"/>
    <w:rsid w:val="002F1B2D"/>
    <w:rsid w:val="003018D3"/>
    <w:rsid w:val="00303D6C"/>
    <w:rsid w:val="00310D0F"/>
    <w:rsid w:val="00315A61"/>
    <w:rsid w:val="00322210"/>
    <w:rsid w:val="003307D5"/>
    <w:rsid w:val="003331A9"/>
    <w:rsid w:val="003404E3"/>
    <w:rsid w:val="003427A3"/>
    <w:rsid w:val="00346C5D"/>
    <w:rsid w:val="00346D81"/>
    <w:rsid w:val="00350037"/>
    <w:rsid w:val="00351AAA"/>
    <w:rsid w:val="00352A14"/>
    <w:rsid w:val="003616B4"/>
    <w:rsid w:val="0036769A"/>
    <w:rsid w:val="003716B5"/>
    <w:rsid w:val="00374890"/>
    <w:rsid w:val="00377E2D"/>
    <w:rsid w:val="0039048A"/>
    <w:rsid w:val="00392893"/>
    <w:rsid w:val="003955DA"/>
    <w:rsid w:val="00397D5B"/>
    <w:rsid w:val="003A58AD"/>
    <w:rsid w:val="003D187A"/>
    <w:rsid w:val="003E6A8E"/>
    <w:rsid w:val="003E7A17"/>
    <w:rsid w:val="003F066F"/>
    <w:rsid w:val="00432006"/>
    <w:rsid w:val="00436D3C"/>
    <w:rsid w:val="00437D97"/>
    <w:rsid w:val="00441210"/>
    <w:rsid w:val="0044200A"/>
    <w:rsid w:val="0046241D"/>
    <w:rsid w:val="00473B4D"/>
    <w:rsid w:val="004A39DC"/>
    <w:rsid w:val="004B7B9A"/>
    <w:rsid w:val="004C1A7C"/>
    <w:rsid w:val="004C79D5"/>
    <w:rsid w:val="004D269E"/>
    <w:rsid w:val="004D32EB"/>
    <w:rsid w:val="004E094C"/>
    <w:rsid w:val="004E589B"/>
    <w:rsid w:val="004F1E1F"/>
    <w:rsid w:val="004F3F76"/>
    <w:rsid w:val="00502C8C"/>
    <w:rsid w:val="00504419"/>
    <w:rsid w:val="00513FFD"/>
    <w:rsid w:val="005233EC"/>
    <w:rsid w:val="00523E45"/>
    <w:rsid w:val="005266E7"/>
    <w:rsid w:val="00530250"/>
    <w:rsid w:val="00534AFD"/>
    <w:rsid w:val="0054288B"/>
    <w:rsid w:val="00550F03"/>
    <w:rsid w:val="00551804"/>
    <w:rsid w:val="005523CD"/>
    <w:rsid w:val="005540CF"/>
    <w:rsid w:val="005607D9"/>
    <w:rsid w:val="00572EAF"/>
    <w:rsid w:val="005738A6"/>
    <w:rsid w:val="0057478D"/>
    <w:rsid w:val="005973A3"/>
    <w:rsid w:val="005A6C8E"/>
    <w:rsid w:val="005B073C"/>
    <w:rsid w:val="005D5646"/>
    <w:rsid w:val="005D7015"/>
    <w:rsid w:val="005E24F7"/>
    <w:rsid w:val="005F3F87"/>
    <w:rsid w:val="006144B2"/>
    <w:rsid w:val="00625F64"/>
    <w:rsid w:val="006320D4"/>
    <w:rsid w:val="00636CD4"/>
    <w:rsid w:val="00655760"/>
    <w:rsid w:val="00657EB0"/>
    <w:rsid w:val="00660192"/>
    <w:rsid w:val="0066050C"/>
    <w:rsid w:val="00662B58"/>
    <w:rsid w:val="006647CE"/>
    <w:rsid w:val="00670013"/>
    <w:rsid w:val="0068435D"/>
    <w:rsid w:val="0069585C"/>
    <w:rsid w:val="00697200"/>
    <w:rsid w:val="006A0382"/>
    <w:rsid w:val="006B66A1"/>
    <w:rsid w:val="006C09EF"/>
    <w:rsid w:val="006C0C48"/>
    <w:rsid w:val="006C19C9"/>
    <w:rsid w:val="006C5F3D"/>
    <w:rsid w:val="006D4F22"/>
    <w:rsid w:val="006D629B"/>
    <w:rsid w:val="006F46F9"/>
    <w:rsid w:val="00701BB0"/>
    <w:rsid w:val="007135C8"/>
    <w:rsid w:val="0072444D"/>
    <w:rsid w:val="007521AB"/>
    <w:rsid w:val="007547E6"/>
    <w:rsid w:val="007624CE"/>
    <w:rsid w:val="00763155"/>
    <w:rsid w:val="00773FF4"/>
    <w:rsid w:val="007835DE"/>
    <w:rsid w:val="0078521A"/>
    <w:rsid w:val="00795068"/>
    <w:rsid w:val="00795943"/>
    <w:rsid w:val="00797D60"/>
    <w:rsid w:val="007A6042"/>
    <w:rsid w:val="007A6EC1"/>
    <w:rsid w:val="007B4ACB"/>
    <w:rsid w:val="007C2A05"/>
    <w:rsid w:val="007D03A1"/>
    <w:rsid w:val="007D06EE"/>
    <w:rsid w:val="007F261D"/>
    <w:rsid w:val="007F767E"/>
    <w:rsid w:val="00804A11"/>
    <w:rsid w:val="008105F1"/>
    <w:rsid w:val="0081572D"/>
    <w:rsid w:val="00823452"/>
    <w:rsid w:val="00823A96"/>
    <w:rsid w:val="00835905"/>
    <w:rsid w:val="00840038"/>
    <w:rsid w:val="008501D1"/>
    <w:rsid w:val="00853C97"/>
    <w:rsid w:val="008573ED"/>
    <w:rsid w:val="008611CF"/>
    <w:rsid w:val="00861438"/>
    <w:rsid w:val="00866FC1"/>
    <w:rsid w:val="00880CCD"/>
    <w:rsid w:val="008841F7"/>
    <w:rsid w:val="00890610"/>
    <w:rsid w:val="0089569B"/>
    <w:rsid w:val="00896368"/>
    <w:rsid w:val="008B0F65"/>
    <w:rsid w:val="008B3FEE"/>
    <w:rsid w:val="008B4684"/>
    <w:rsid w:val="008C3E09"/>
    <w:rsid w:val="008C5E54"/>
    <w:rsid w:val="008D0C7B"/>
    <w:rsid w:val="008D11FA"/>
    <w:rsid w:val="008F3CD7"/>
    <w:rsid w:val="00911031"/>
    <w:rsid w:val="009113E0"/>
    <w:rsid w:val="009246BC"/>
    <w:rsid w:val="009361B9"/>
    <w:rsid w:val="009420A3"/>
    <w:rsid w:val="00947521"/>
    <w:rsid w:val="009523CA"/>
    <w:rsid w:val="00956053"/>
    <w:rsid w:val="0096585A"/>
    <w:rsid w:val="009672E0"/>
    <w:rsid w:val="009740B6"/>
    <w:rsid w:val="009859CC"/>
    <w:rsid w:val="00986C57"/>
    <w:rsid w:val="009B0524"/>
    <w:rsid w:val="009B0E5B"/>
    <w:rsid w:val="009B11DA"/>
    <w:rsid w:val="009B2FAF"/>
    <w:rsid w:val="009C6921"/>
    <w:rsid w:val="009D0A60"/>
    <w:rsid w:val="009E43CD"/>
    <w:rsid w:val="00A010A4"/>
    <w:rsid w:val="00A11B21"/>
    <w:rsid w:val="00A138DA"/>
    <w:rsid w:val="00A216DC"/>
    <w:rsid w:val="00A35311"/>
    <w:rsid w:val="00A51DB3"/>
    <w:rsid w:val="00A52A1B"/>
    <w:rsid w:val="00A56B69"/>
    <w:rsid w:val="00A722A8"/>
    <w:rsid w:val="00A73D40"/>
    <w:rsid w:val="00A95A80"/>
    <w:rsid w:val="00AA3A0C"/>
    <w:rsid w:val="00AB53DA"/>
    <w:rsid w:val="00AB6FED"/>
    <w:rsid w:val="00AC5DE6"/>
    <w:rsid w:val="00AD0D4C"/>
    <w:rsid w:val="00AD232F"/>
    <w:rsid w:val="00AE32EB"/>
    <w:rsid w:val="00AF02F4"/>
    <w:rsid w:val="00AF0ACA"/>
    <w:rsid w:val="00B052BB"/>
    <w:rsid w:val="00B0753A"/>
    <w:rsid w:val="00B23297"/>
    <w:rsid w:val="00B26146"/>
    <w:rsid w:val="00B316D1"/>
    <w:rsid w:val="00B41B8C"/>
    <w:rsid w:val="00B62434"/>
    <w:rsid w:val="00B64C2B"/>
    <w:rsid w:val="00B72E81"/>
    <w:rsid w:val="00B74E01"/>
    <w:rsid w:val="00B9231F"/>
    <w:rsid w:val="00B93EF7"/>
    <w:rsid w:val="00B97268"/>
    <w:rsid w:val="00BA107F"/>
    <w:rsid w:val="00BA5493"/>
    <w:rsid w:val="00BD05AB"/>
    <w:rsid w:val="00BD3A70"/>
    <w:rsid w:val="00BD670C"/>
    <w:rsid w:val="00BD7EA9"/>
    <w:rsid w:val="00BE2B8C"/>
    <w:rsid w:val="00BF28D1"/>
    <w:rsid w:val="00C00D12"/>
    <w:rsid w:val="00C01D2C"/>
    <w:rsid w:val="00C056A2"/>
    <w:rsid w:val="00C2435B"/>
    <w:rsid w:val="00C24557"/>
    <w:rsid w:val="00C4222A"/>
    <w:rsid w:val="00C42B23"/>
    <w:rsid w:val="00C64202"/>
    <w:rsid w:val="00C80672"/>
    <w:rsid w:val="00C81438"/>
    <w:rsid w:val="00C8393B"/>
    <w:rsid w:val="00C8415D"/>
    <w:rsid w:val="00CA08B6"/>
    <w:rsid w:val="00CA20B8"/>
    <w:rsid w:val="00CA2D3E"/>
    <w:rsid w:val="00CB51A4"/>
    <w:rsid w:val="00CC6427"/>
    <w:rsid w:val="00CC6C4A"/>
    <w:rsid w:val="00CE14AE"/>
    <w:rsid w:val="00D020A7"/>
    <w:rsid w:val="00D1473D"/>
    <w:rsid w:val="00D161DD"/>
    <w:rsid w:val="00D20340"/>
    <w:rsid w:val="00D2037F"/>
    <w:rsid w:val="00D206DA"/>
    <w:rsid w:val="00D2449B"/>
    <w:rsid w:val="00D2496C"/>
    <w:rsid w:val="00D2693D"/>
    <w:rsid w:val="00D27D32"/>
    <w:rsid w:val="00D30801"/>
    <w:rsid w:val="00D33A1E"/>
    <w:rsid w:val="00D41670"/>
    <w:rsid w:val="00D4757F"/>
    <w:rsid w:val="00D53E63"/>
    <w:rsid w:val="00D61C90"/>
    <w:rsid w:val="00D61DE2"/>
    <w:rsid w:val="00D879E5"/>
    <w:rsid w:val="00DA47AF"/>
    <w:rsid w:val="00DA784A"/>
    <w:rsid w:val="00DC143E"/>
    <w:rsid w:val="00DC5E74"/>
    <w:rsid w:val="00DC7917"/>
    <w:rsid w:val="00DD068A"/>
    <w:rsid w:val="00E101E9"/>
    <w:rsid w:val="00E10FD2"/>
    <w:rsid w:val="00E17CB0"/>
    <w:rsid w:val="00E2031F"/>
    <w:rsid w:val="00E22E0A"/>
    <w:rsid w:val="00E30117"/>
    <w:rsid w:val="00E40EA7"/>
    <w:rsid w:val="00E472B6"/>
    <w:rsid w:val="00E7082C"/>
    <w:rsid w:val="00E72503"/>
    <w:rsid w:val="00E72B5D"/>
    <w:rsid w:val="00E81BF4"/>
    <w:rsid w:val="00E83C56"/>
    <w:rsid w:val="00EA2D1C"/>
    <w:rsid w:val="00F02BCB"/>
    <w:rsid w:val="00F030D2"/>
    <w:rsid w:val="00F12ABD"/>
    <w:rsid w:val="00F15B53"/>
    <w:rsid w:val="00F33449"/>
    <w:rsid w:val="00F532D8"/>
    <w:rsid w:val="00F5336C"/>
    <w:rsid w:val="00F65ECE"/>
    <w:rsid w:val="00FB1554"/>
    <w:rsid w:val="00FC0076"/>
    <w:rsid w:val="00FC0A49"/>
    <w:rsid w:val="00FD5F3E"/>
    <w:rsid w:val="00FE126E"/>
    <w:rsid w:val="00FF0B0E"/>
    <w:rsid w:val="1A6EDEDC"/>
    <w:rsid w:val="300F2C58"/>
    <w:rsid w:val="31CEDEC0"/>
    <w:rsid w:val="4DE46927"/>
    <w:rsid w:val="5943CB1E"/>
    <w:rsid w:val="6296E1DE"/>
    <w:rsid w:val="6E646759"/>
    <w:rsid w:val="75EC93F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85758"/>
  <w15:docId w15:val="{8FD10E08-7521-476C-AD67-D13CA271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rPr>
  </w:style>
  <w:style w:type="paragraph" w:styleId="Heading1">
    <w:name w:val="heading 1"/>
    <w:basedOn w:val="Normal"/>
    <w:next w:val="Normal"/>
    <w:qFormat/>
    <w:rsid w:val="008B4684"/>
    <w:pPr>
      <w:keepNext/>
      <w:spacing w:before="240" w:after="60"/>
      <w:outlineLvl w:val="0"/>
    </w:pPr>
    <w:rPr>
      <w:rFonts w:cs="Arial"/>
      <w:b/>
      <w:bCs/>
      <w:kern w:val="32"/>
      <w:sz w:val="32"/>
      <w:szCs w:val="32"/>
    </w:rPr>
  </w:style>
  <w:style w:type="paragraph" w:styleId="Heading2">
    <w:name w:val="heading 2"/>
    <w:basedOn w:val="Normal"/>
    <w:next w:val="Normal"/>
    <w:qFormat/>
    <w:rsid w:val="00C8415D"/>
    <w:pPr>
      <w:keepNext/>
      <w:spacing w:before="240" w:after="60"/>
      <w:outlineLvl w:val="1"/>
    </w:pPr>
    <w:rPr>
      <w:rFonts w:cs="Arial"/>
      <w:b/>
      <w:bCs/>
      <w:i/>
      <w:iCs/>
      <w:sz w:val="28"/>
      <w:szCs w:val="28"/>
    </w:rPr>
  </w:style>
  <w:style w:type="paragraph" w:styleId="Heading3">
    <w:name w:val="heading 3"/>
    <w:basedOn w:val="Normal"/>
    <w:next w:val="Normal"/>
    <w:qFormat/>
    <w:rsid w:val="008B4684"/>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uiPriority w:val="39"/>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52A14"/>
    <w:rPr>
      <w:rFonts w:ascii="Arial" w:hAnsi="Arial"/>
      <w:szCs w:val="24"/>
    </w:rPr>
  </w:style>
  <w:style w:type="character" w:styleId="Hyperlink">
    <w:name w:val="Hyperlink"/>
    <w:basedOn w:val="DefaultParagraphFont"/>
    <w:uiPriority w:val="99"/>
    <w:unhideWhenUsed/>
    <w:rsid w:val="008F3CD7"/>
    <w:rPr>
      <w:color w:val="0563C1" w:themeColor="hyperlink"/>
      <w:u w:val="single"/>
    </w:rPr>
  </w:style>
  <w:style w:type="paragraph" w:customStyle="1" w:styleId="SoKPolicySecondLevelContent">
    <w:name w:val="SoK Policy Second Level Content"/>
    <w:basedOn w:val="Normal"/>
    <w:rsid w:val="00E2031F"/>
    <w:pPr>
      <w:ind w:left="864"/>
    </w:pPr>
    <w:rPr>
      <w:rFonts w:ascii="Calibri" w:hAnsi="Calibri"/>
      <w:sz w:val="24"/>
      <w:szCs w:val="20"/>
      <w:lang w:eastAsia="en-CA"/>
    </w:rPr>
  </w:style>
  <w:style w:type="paragraph" w:styleId="ListParagraph">
    <w:name w:val="List Paragraph"/>
    <w:basedOn w:val="Normal"/>
    <w:uiPriority w:val="34"/>
    <w:qFormat/>
    <w:rsid w:val="00E2031F"/>
    <w:pPr>
      <w:ind w:left="720"/>
      <w:contextualSpacing/>
    </w:pPr>
  </w:style>
  <w:style w:type="paragraph" w:customStyle="1" w:styleId="SoKPolicyThirdLevelContent">
    <w:name w:val="SoK Policy Third Level Content"/>
    <w:basedOn w:val="SoKPolicySecondLevelContent"/>
    <w:rsid w:val="006F46F9"/>
    <w:pPr>
      <w:ind w:left="1440"/>
    </w:pPr>
  </w:style>
  <w:style w:type="paragraph" w:styleId="PlainText">
    <w:name w:val="Plain Text"/>
    <w:basedOn w:val="Normal"/>
    <w:link w:val="PlainTextChar"/>
    <w:rsid w:val="00B26146"/>
    <w:rPr>
      <w:rFonts w:ascii="Courier New" w:hAnsi="Courier New" w:cs="Courier New"/>
      <w:szCs w:val="20"/>
      <w:lang w:val="en-CA" w:eastAsia="en-CA"/>
    </w:rPr>
  </w:style>
  <w:style w:type="character" w:customStyle="1" w:styleId="PlainTextChar">
    <w:name w:val="Plain Text Char"/>
    <w:basedOn w:val="DefaultParagraphFont"/>
    <w:link w:val="PlainText"/>
    <w:rsid w:val="00B26146"/>
    <w:rPr>
      <w:rFonts w:ascii="Courier New" w:hAnsi="Courier New" w:cs="Courier New"/>
      <w:lang w:val="en-CA" w:eastAsia="en-CA"/>
    </w:rPr>
  </w:style>
  <w:style w:type="character" w:styleId="CommentReference">
    <w:name w:val="annotation reference"/>
    <w:basedOn w:val="DefaultParagraphFont"/>
    <w:semiHidden/>
    <w:unhideWhenUsed/>
    <w:rsid w:val="00F65ECE"/>
    <w:rPr>
      <w:sz w:val="16"/>
      <w:szCs w:val="16"/>
    </w:rPr>
  </w:style>
  <w:style w:type="paragraph" w:styleId="CommentText">
    <w:name w:val="annotation text"/>
    <w:basedOn w:val="Normal"/>
    <w:link w:val="CommentTextChar"/>
    <w:uiPriority w:val="99"/>
    <w:unhideWhenUsed/>
    <w:rsid w:val="00F65ECE"/>
    <w:rPr>
      <w:szCs w:val="20"/>
    </w:rPr>
  </w:style>
  <w:style w:type="character" w:customStyle="1" w:styleId="CommentTextChar">
    <w:name w:val="Comment Text Char"/>
    <w:basedOn w:val="DefaultParagraphFont"/>
    <w:link w:val="CommentText"/>
    <w:uiPriority w:val="99"/>
    <w:rsid w:val="00F65ECE"/>
    <w:rPr>
      <w:rFonts w:ascii="Arial" w:hAnsi="Arial"/>
    </w:rPr>
  </w:style>
  <w:style w:type="paragraph" w:styleId="CommentSubject">
    <w:name w:val="annotation subject"/>
    <w:basedOn w:val="CommentText"/>
    <w:next w:val="CommentText"/>
    <w:link w:val="CommentSubjectChar"/>
    <w:semiHidden/>
    <w:unhideWhenUsed/>
    <w:rsid w:val="00F65ECE"/>
    <w:rPr>
      <w:b/>
      <w:bCs/>
    </w:rPr>
  </w:style>
  <w:style w:type="character" w:customStyle="1" w:styleId="CommentSubjectChar">
    <w:name w:val="Comment Subject Char"/>
    <w:basedOn w:val="CommentTextChar"/>
    <w:link w:val="CommentSubject"/>
    <w:semiHidden/>
    <w:rsid w:val="00F65ECE"/>
    <w:rPr>
      <w:rFonts w:ascii="Arial" w:hAnsi="Arial"/>
      <w:b/>
      <w:bCs/>
    </w:rPr>
  </w:style>
  <w:style w:type="paragraph" w:styleId="BalloonText">
    <w:name w:val="Balloon Text"/>
    <w:basedOn w:val="Normal"/>
    <w:link w:val="BalloonTextChar"/>
    <w:semiHidden/>
    <w:unhideWhenUsed/>
    <w:rsid w:val="00F65ECE"/>
    <w:rPr>
      <w:rFonts w:ascii="Segoe UI" w:hAnsi="Segoe UI" w:cs="Segoe UI"/>
      <w:sz w:val="18"/>
      <w:szCs w:val="18"/>
    </w:rPr>
  </w:style>
  <w:style w:type="character" w:customStyle="1" w:styleId="BalloonTextChar">
    <w:name w:val="Balloon Text Char"/>
    <w:basedOn w:val="DefaultParagraphFont"/>
    <w:link w:val="BalloonText"/>
    <w:semiHidden/>
    <w:rsid w:val="00F65ECE"/>
    <w:rPr>
      <w:rFonts w:ascii="Segoe UI" w:hAnsi="Segoe UI" w:cs="Segoe UI"/>
      <w:sz w:val="18"/>
      <w:szCs w:val="18"/>
    </w:rPr>
  </w:style>
  <w:style w:type="paragraph" w:styleId="Revision">
    <w:name w:val="Revision"/>
    <w:hidden/>
    <w:uiPriority w:val="99"/>
    <w:semiHidden/>
    <w:rsid w:val="003955DA"/>
    <w:rPr>
      <w:rFonts w:ascii="Arial" w:hAnsi="Arial"/>
      <w:szCs w:val="24"/>
    </w:rPr>
  </w:style>
  <w:style w:type="table" w:styleId="LightList-Accent2">
    <w:name w:val="Light List Accent 2"/>
    <w:basedOn w:val="TableNormal"/>
    <w:uiPriority w:val="61"/>
    <w:rsid w:val="008963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MediumShading1-Accent2">
    <w:name w:val="Medium Shading 1 Accent 2"/>
    <w:basedOn w:val="TableNormal"/>
    <w:uiPriority w:val="63"/>
    <w:rsid w:val="00F030D2"/>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ridTable4-Accent1">
    <w:name w:val="Grid Table 4 Accent 1"/>
    <w:basedOn w:val="TableNormal"/>
    <w:uiPriority w:val="49"/>
    <w:rsid w:val="004A39DC"/>
    <w:rPr>
      <w:rFonts w:asciiTheme="minorHAnsi" w:eastAsiaTheme="minorHAnsi" w:hAnsiTheme="minorHAnsi" w:cstheme="minorBidi"/>
      <w:sz w:val="22"/>
      <w:szCs w:val="22"/>
      <w:lang w:val="en-C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Bullet">
    <w:name w:val="List Bullet"/>
    <w:basedOn w:val="Normal"/>
    <w:unhideWhenUsed/>
    <w:rsid w:val="00AF02F4"/>
    <w:pPr>
      <w:numPr>
        <w:numId w:val="16"/>
      </w:numPr>
      <w:contextualSpacing/>
    </w:pPr>
  </w:style>
  <w:style w:type="table" w:customStyle="1" w:styleId="InfowayTable">
    <w:name w:val="Infoway Table"/>
    <w:basedOn w:val="TableNormal"/>
    <w:uiPriority w:val="99"/>
    <w:rsid w:val="00E101E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ajorHAnsi" w:hAnsiTheme="majorHAnsi"/>
        <w:b/>
        <w:sz w:val="24"/>
      </w:rPr>
      <w:tblPr/>
      <w:tcPr>
        <w:shd w:val="clear" w:color="auto" w:fill="000000" w:themeFill="text1"/>
      </w:tcPr>
    </w:tblStylePr>
  </w:style>
  <w:style w:type="paragraph" w:customStyle="1" w:styleId="Body">
    <w:name w:val="Body."/>
    <w:basedOn w:val="Normal"/>
    <w:qFormat/>
    <w:rsid w:val="00E101E9"/>
    <w:pPr>
      <w:spacing w:before="120" w:after="120"/>
    </w:pPr>
    <w:rPr>
      <w:rFonts w:asciiTheme="minorHAnsi" w:eastAsia="Calibri" w:hAnsiTheme="minorHAnsi" w:cstheme="minorBidi"/>
      <w:color w:val="000000" w:themeColor="text1"/>
      <w:spacing w:val="-3"/>
      <w:sz w:val="22"/>
    </w:rPr>
  </w:style>
  <w:style w:type="paragraph" w:customStyle="1" w:styleId="TableData">
    <w:name w:val="Table Data."/>
    <w:basedOn w:val="Normal"/>
    <w:qFormat/>
    <w:rsid w:val="00E101E9"/>
    <w:pPr>
      <w:widowControl w:val="0"/>
      <w:spacing w:before="120" w:after="120"/>
      <w:ind w:right="389"/>
    </w:pPr>
    <w:rPr>
      <w:rFonts w:asciiTheme="minorHAnsi" w:eastAsia="Calibri" w:hAnsiTheme="minorHAnsi" w:cs="Calibri"/>
      <w:sz w:val="22"/>
    </w:rPr>
  </w:style>
  <w:style w:type="paragraph" w:styleId="NoSpacing">
    <w:name w:val="No Spacing"/>
    <w:uiPriority w:val="1"/>
    <w:qFormat/>
    <w:rsid w:val="00E101E9"/>
    <w:rPr>
      <w:rFonts w:asciiTheme="minorHAnsi" w:eastAsiaTheme="minorHAnsi" w:hAnsiTheme="minorHAnsi" w:cstheme="minorBidi"/>
      <w:sz w:val="24"/>
      <w:szCs w:val="24"/>
      <w:lang w:val="en-CA"/>
    </w:rPr>
  </w:style>
  <w:style w:type="paragraph" w:styleId="BodyText">
    <w:name w:val="Body Text"/>
    <w:basedOn w:val="Normal"/>
    <w:link w:val="BodyTextChar"/>
    <w:uiPriority w:val="1"/>
    <w:rsid w:val="00660192"/>
    <w:pPr>
      <w:widowControl w:val="0"/>
      <w:ind w:left="480"/>
    </w:pPr>
    <w:rPr>
      <w:rFonts w:ascii="Calibri" w:eastAsia="Calibri" w:hAnsi="Calibri" w:cstheme="minorBidi"/>
      <w:sz w:val="24"/>
    </w:rPr>
  </w:style>
  <w:style w:type="character" w:customStyle="1" w:styleId="BodyTextChar">
    <w:name w:val="Body Text Char"/>
    <w:basedOn w:val="DefaultParagraphFont"/>
    <w:link w:val="BodyText"/>
    <w:uiPriority w:val="1"/>
    <w:rsid w:val="00660192"/>
    <w:rPr>
      <w:rFonts w:ascii="Calibri" w:eastAsia="Calibri" w:hAnsi="Calibri" w:cstheme="minorBidi"/>
      <w:sz w:val="24"/>
      <w:szCs w:val="24"/>
    </w:rPr>
  </w:style>
  <w:style w:type="table" w:styleId="GridTable4">
    <w:name w:val="Grid Table 4"/>
    <w:basedOn w:val="TableNormal"/>
    <w:uiPriority w:val="49"/>
    <w:rsid w:val="00AF0AC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oterReportPortraitwithTOC">
    <w:name w:val="Footer Report Portrait with TOC."/>
    <w:basedOn w:val="Normal"/>
    <w:link w:val="FooterReportPortraitwithTOCChar"/>
    <w:qFormat/>
    <w:rsid w:val="003F066F"/>
    <w:pPr>
      <w:widowControl w:val="0"/>
      <w:pBdr>
        <w:top w:val="single" w:sz="4" w:space="10" w:color="A6A6A6" w:themeColor="background1" w:themeShade="A6"/>
      </w:pBdr>
      <w:tabs>
        <w:tab w:val="right" w:pos="10440"/>
      </w:tabs>
      <w:spacing w:before="120" w:after="120" w:line="276" w:lineRule="auto"/>
    </w:pPr>
    <w:rPr>
      <w:rFonts w:asciiTheme="minorHAnsi" w:eastAsiaTheme="minorHAnsi" w:hAnsiTheme="minorHAnsi" w:cstheme="minorBidi"/>
      <w:noProof/>
      <w:sz w:val="22"/>
      <w:szCs w:val="22"/>
    </w:rPr>
  </w:style>
  <w:style w:type="character" w:customStyle="1" w:styleId="FooterReportPortraitwithTOCChar">
    <w:name w:val="Footer Report Portrait with TOC. Char"/>
    <w:basedOn w:val="DefaultParagraphFont"/>
    <w:link w:val="FooterReportPortraitwithTOC"/>
    <w:rsid w:val="003F066F"/>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996157">
      <w:bodyDiv w:val="1"/>
      <w:marLeft w:val="0"/>
      <w:marRight w:val="0"/>
      <w:marTop w:val="0"/>
      <w:marBottom w:val="0"/>
      <w:divBdr>
        <w:top w:val="none" w:sz="0" w:space="0" w:color="auto"/>
        <w:left w:val="none" w:sz="0" w:space="0" w:color="auto"/>
        <w:bottom w:val="none" w:sz="0" w:space="0" w:color="auto"/>
        <w:right w:val="none" w:sz="0" w:space="0" w:color="auto"/>
      </w:divBdr>
    </w:div>
    <w:div w:id="420373733">
      <w:bodyDiv w:val="1"/>
      <w:marLeft w:val="0"/>
      <w:marRight w:val="0"/>
      <w:marTop w:val="0"/>
      <w:marBottom w:val="0"/>
      <w:divBdr>
        <w:top w:val="none" w:sz="0" w:space="0" w:color="auto"/>
        <w:left w:val="none" w:sz="0" w:space="0" w:color="auto"/>
        <w:bottom w:val="none" w:sz="0" w:space="0" w:color="auto"/>
        <w:right w:val="none" w:sz="0" w:space="0" w:color="auto"/>
      </w:divBdr>
    </w:div>
    <w:div w:id="137857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DA0C48139ADB49BD04E43896F9989B" ma:contentTypeVersion="4" ma:contentTypeDescription="Create a new document." ma:contentTypeScope="" ma:versionID="e0f5fb1e8b8969d4a28cc955094cd794">
  <xsd:schema xmlns:xsd="http://www.w3.org/2001/XMLSchema" xmlns:xs="http://www.w3.org/2001/XMLSchema" xmlns:p="http://schemas.microsoft.com/office/2006/metadata/properties" xmlns:ns2="92da6ecc-c20b-4a90-921b-0625e068fc27" targetNamespace="http://schemas.microsoft.com/office/2006/metadata/properties" ma:root="true" ma:fieldsID="e6faa006f9cd3afbc5be0a75c2c385c0" ns2:_="">
    <xsd:import namespace="92da6ecc-c20b-4a90-921b-0625e068fc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a6ecc-c20b-4a90-921b-0625e068f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6D227-BE03-4FBC-A3E7-68613FE6F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a6ecc-c20b-4a90-921b-0625e068f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AC6817-4EB0-40EB-B26E-8BCB342E2CA6}">
  <ds:schemaRefs>
    <ds:schemaRef ds:uri="http://schemas.openxmlformats.org/officeDocument/2006/bibliography"/>
  </ds:schemaRefs>
</ds:datastoreItem>
</file>

<file path=customXml/itemProps3.xml><?xml version="1.0" encoding="utf-8"?>
<ds:datastoreItem xmlns:ds="http://schemas.openxmlformats.org/officeDocument/2006/customXml" ds:itemID="{F572A3EA-A4E3-480A-A4CF-92C6CDB559C2}">
  <ds:schemaRefs>
    <ds:schemaRef ds:uri="http://schemas.microsoft.com/office/2006/metadata/longProperties"/>
  </ds:schemaRefs>
</ds:datastoreItem>
</file>

<file path=customXml/itemProps4.xml><?xml version="1.0" encoding="utf-8"?>
<ds:datastoreItem xmlns:ds="http://schemas.openxmlformats.org/officeDocument/2006/customXml" ds:itemID="{83F09D56-34FF-4325-A439-4AA4545C020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2943362-DE60-45D6-B3FD-467111BC49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CHI's PrescribeIT Access Control Policy</vt:lpstr>
    </vt:vector>
  </TitlesOfParts>
  <Manager/>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CHI's PrescribeIT Access Control Policy</dc:title>
  <dc:subject>CHI's PrescribeIT Access Control Policy</dc:subject>
  <dc:creator>amwestgate@infoway-inforoute.ca</dc:creator>
  <cp:keywords>CHI's PrescribeIT Access Control Policy IT Security Programme Policies</cp:keywords>
  <dc:description>CHI's PrescribeIT Access Control Policy_x000d_
PrescribeIT-Sec02</dc:description>
  <cp:lastModifiedBy>Westgate , Ann-Marie</cp:lastModifiedBy>
  <cp:revision>24</cp:revision>
  <dcterms:created xsi:type="dcterms:W3CDTF">2021-05-30T18:27:00Z</dcterms:created>
  <dcterms:modified xsi:type="dcterms:W3CDTF">2021-06-28T13:43:00Z</dcterms:modified>
  <cp:category>IT Security Programme Policies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0x0101003ADA0C48139ADB49BD04E43896F9989B</vt:lpwstr>
  </property>
</Properties>
</file>